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993DD7" w14:textId="1DA64497" w:rsidR="008C6A60" w:rsidRPr="00E06C38" w:rsidRDefault="008C6A60" w:rsidP="008C6A60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12632592"/>
      <w:bookmarkStart w:id="1" w:name="_Toc29305286"/>
      <w:bookmarkStart w:id="2" w:name="_Toc37338091"/>
      <w:bookmarkStart w:id="3" w:name="_Toc46488932"/>
      <w:bookmarkStart w:id="4" w:name="_Toc12618281"/>
      <w:bookmarkStart w:id="5" w:name="_Toc37681195"/>
      <w:bookmarkStart w:id="6" w:name="_Toc46486767"/>
      <w:bookmarkStart w:id="7" w:name="_Toc52547112"/>
      <w:bookmarkStart w:id="8" w:name="_Toc52547642"/>
      <w:bookmarkStart w:id="9" w:name="_Toc52548172"/>
      <w:bookmarkStart w:id="10" w:name="_Toc52548702"/>
      <w:bookmarkStart w:id="11" w:name="_Toc12618277"/>
      <w:r w:rsidRPr="00E06C38">
        <w:rPr>
          <w:rFonts w:ascii="Arial" w:hAnsi="Arial"/>
          <w:b/>
          <w:noProof/>
          <w:sz w:val="24"/>
        </w:rPr>
        <w:t>3GPP TSG</w:t>
      </w:r>
      <w:r>
        <w:rPr>
          <w:rFonts w:ascii="Arial" w:hAnsi="Arial"/>
          <w:b/>
          <w:noProof/>
          <w:sz w:val="24"/>
        </w:rPr>
        <w:t>-RAN</w:t>
      </w:r>
      <w:r w:rsidRPr="00E06C3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WG2 </w:t>
      </w:r>
      <w:r w:rsidRPr="00E06C38">
        <w:rPr>
          <w:rFonts w:ascii="Arial" w:hAnsi="Arial"/>
          <w:b/>
          <w:noProof/>
          <w:sz w:val="24"/>
        </w:rPr>
        <w:t xml:space="preserve">Meeting </w:t>
      </w:r>
      <w:r>
        <w:rPr>
          <w:rFonts w:ascii="Arial" w:hAnsi="Arial"/>
          <w:b/>
          <w:noProof/>
          <w:sz w:val="24"/>
        </w:rPr>
        <w:t>#112-e</w:t>
      </w:r>
      <w:r w:rsidRPr="00E06C38">
        <w:rPr>
          <w:rFonts w:ascii="Arial" w:hAnsi="Arial"/>
          <w:b/>
          <w:i/>
          <w:noProof/>
          <w:sz w:val="28"/>
        </w:rPr>
        <w:tab/>
      </w:r>
      <w:r w:rsidR="003455FE" w:rsidRPr="003455FE">
        <w:rPr>
          <w:rFonts w:ascii="Arial" w:hAnsi="Arial"/>
          <w:b/>
          <w:bCs/>
          <w:sz w:val="24"/>
          <w:szCs w:val="24"/>
        </w:rPr>
        <w:t xml:space="preserve">R2-2010093 </w:t>
      </w:r>
    </w:p>
    <w:p w14:paraId="1FE660B6" w14:textId="77777777" w:rsidR="008C6A60" w:rsidRDefault="008C6A60" w:rsidP="008C6A60">
      <w:pPr>
        <w:pStyle w:val="CRCoverPage"/>
        <w:outlineLvl w:val="0"/>
        <w:rPr>
          <w:b/>
          <w:noProof/>
          <w:sz w:val="24"/>
        </w:rPr>
      </w:pPr>
      <w:r w:rsidRPr="00170860">
        <w:rPr>
          <w:b/>
          <w:bCs/>
          <w:sz w:val="24"/>
          <w:szCs w:val="24"/>
        </w:rPr>
        <w:t xml:space="preserve">Electronic, </w:t>
      </w:r>
      <w:r>
        <w:rPr>
          <w:b/>
          <w:bCs/>
          <w:sz w:val="24"/>
          <w:szCs w:val="24"/>
        </w:rPr>
        <w:t>November</w:t>
      </w:r>
      <w:r w:rsidRPr="0017086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</w:t>
      </w:r>
      <w:r w:rsidRPr="00170860">
        <w:rPr>
          <w:b/>
          <w:bCs/>
          <w:sz w:val="24"/>
          <w:szCs w:val="24"/>
        </w:rPr>
        <w:t xml:space="preserve"> – </w:t>
      </w:r>
      <w:r>
        <w:rPr>
          <w:b/>
          <w:bCs/>
          <w:sz w:val="24"/>
          <w:szCs w:val="24"/>
        </w:rPr>
        <w:t>13</w:t>
      </w:r>
      <w:r w:rsidRPr="00170860">
        <w:rPr>
          <w:b/>
          <w:bCs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6A60" w14:paraId="2A4BF7C7" w14:textId="77777777" w:rsidTr="00C229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18E667" w14:textId="77777777" w:rsidR="008C6A60" w:rsidRDefault="008C6A60" w:rsidP="00C229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C6A60" w14:paraId="60E9CE3E" w14:textId="77777777" w:rsidTr="00C229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6D5885" w14:textId="77777777" w:rsidR="008C6A60" w:rsidRDefault="008C6A60" w:rsidP="00C229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6A60" w14:paraId="21C7B7BA" w14:textId="77777777" w:rsidTr="00C229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9F7E5" w14:textId="77777777" w:rsidR="008C6A60" w:rsidRDefault="008C6A60" w:rsidP="00C2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A60" w14:paraId="74679AAC" w14:textId="77777777" w:rsidTr="00C22999">
        <w:tc>
          <w:tcPr>
            <w:tcW w:w="142" w:type="dxa"/>
            <w:tcBorders>
              <w:left w:val="single" w:sz="4" w:space="0" w:color="auto"/>
            </w:tcBorders>
          </w:tcPr>
          <w:p w14:paraId="05E02281" w14:textId="77777777" w:rsidR="008C6A60" w:rsidRDefault="008C6A60" w:rsidP="00C229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9870BB" w14:textId="281CDE30" w:rsidR="008C6A60" w:rsidRPr="00410371" w:rsidRDefault="00E81D22" w:rsidP="00C229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6A60">
                <w:rPr>
                  <w:b/>
                  <w:noProof/>
                  <w:sz w:val="28"/>
                </w:rPr>
                <w:t>3</w:t>
              </w:r>
              <w:r w:rsidR="00472A03">
                <w:rPr>
                  <w:b/>
                  <w:noProof/>
                  <w:sz w:val="28"/>
                </w:rPr>
                <w:t>7</w:t>
              </w:r>
              <w:r w:rsidR="008C6A60">
                <w:rPr>
                  <w:b/>
                  <w:noProof/>
                  <w:sz w:val="28"/>
                </w:rPr>
                <w:t>.3</w:t>
              </w:r>
              <w:r w:rsidR="00472A03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2D295C73" w14:textId="77777777" w:rsidR="008C6A60" w:rsidRDefault="008C6A60" w:rsidP="00C229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CC6932" w14:textId="609D95BB" w:rsidR="008C6A60" w:rsidRPr="00410371" w:rsidRDefault="00E81D22" w:rsidP="00C2299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455FE" w:rsidRPr="003455FE">
                <w:rPr>
                  <w:b/>
                  <w:noProof/>
                  <w:sz w:val="28"/>
                </w:rPr>
                <w:t>0274</w:t>
              </w:r>
            </w:fldSimple>
          </w:p>
        </w:tc>
        <w:tc>
          <w:tcPr>
            <w:tcW w:w="709" w:type="dxa"/>
          </w:tcPr>
          <w:p w14:paraId="0AEC5D3D" w14:textId="77777777" w:rsidR="008C6A60" w:rsidRDefault="008C6A60" w:rsidP="00C229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C197DF" w14:textId="77777777" w:rsidR="008C6A60" w:rsidRPr="00410371" w:rsidRDefault="00E81D22" w:rsidP="00C229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6A6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EC0E05" w14:textId="77777777" w:rsidR="008C6A60" w:rsidRDefault="008C6A60" w:rsidP="00C229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E29EA5" w14:textId="77777777" w:rsidR="008C6A60" w:rsidRPr="00410371" w:rsidRDefault="00E81D22" w:rsidP="00C229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6A60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ED0F0F" w14:textId="77777777" w:rsidR="008C6A60" w:rsidRDefault="008C6A60" w:rsidP="00C22999">
            <w:pPr>
              <w:pStyle w:val="CRCoverPage"/>
              <w:spacing w:after="0"/>
              <w:rPr>
                <w:noProof/>
              </w:rPr>
            </w:pPr>
          </w:p>
        </w:tc>
      </w:tr>
      <w:tr w:rsidR="008C6A60" w14:paraId="7FBC9FED" w14:textId="77777777" w:rsidTr="00C229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5ABCD" w14:textId="77777777" w:rsidR="008C6A60" w:rsidRDefault="008C6A60" w:rsidP="00C22999">
            <w:pPr>
              <w:pStyle w:val="CRCoverPage"/>
              <w:spacing w:after="0"/>
              <w:rPr>
                <w:noProof/>
              </w:rPr>
            </w:pPr>
          </w:p>
        </w:tc>
      </w:tr>
      <w:tr w:rsidR="008C6A60" w14:paraId="5AC3DE33" w14:textId="77777777" w:rsidTr="00C229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5039BE" w14:textId="77777777" w:rsidR="008C6A60" w:rsidRPr="00F25D98" w:rsidRDefault="008C6A60" w:rsidP="00C229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6A60" w14:paraId="0181FE31" w14:textId="77777777" w:rsidTr="00C22999">
        <w:tc>
          <w:tcPr>
            <w:tcW w:w="9641" w:type="dxa"/>
            <w:gridSpan w:val="9"/>
          </w:tcPr>
          <w:p w14:paraId="273042DE" w14:textId="77777777" w:rsidR="008C6A60" w:rsidRDefault="008C6A60" w:rsidP="00C2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015279" w14:textId="77777777" w:rsidR="008C6A60" w:rsidRDefault="008C6A60" w:rsidP="008C6A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6A60" w14:paraId="43238693" w14:textId="77777777" w:rsidTr="00C22999">
        <w:tc>
          <w:tcPr>
            <w:tcW w:w="2835" w:type="dxa"/>
          </w:tcPr>
          <w:p w14:paraId="14C5E066" w14:textId="77777777" w:rsidR="008C6A60" w:rsidRDefault="008C6A60" w:rsidP="00C229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3E726A" w14:textId="77777777" w:rsidR="008C6A60" w:rsidRDefault="008C6A60" w:rsidP="00C229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B7F951" w14:textId="77777777" w:rsidR="008C6A60" w:rsidRDefault="008C6A60" w:rsidP="00C2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E463BB" w14:textId="77777777" w:rsidR="008C6A60" w:rsidRDefault="008C6A60" w:rsidP="00C229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D2C578" w14:textId="143B0C1D" w:rsidR="008C6A60" w:rsidRDefault="00E12884" w:rsidP="00C2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EE3979" w14:textId="77777777" w:rsidR="008C6A60" w:rsidRDefault="008C6A60" w:rsidP="00C229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1FCF97" w14:textId="77777777" w:rsidR="008C6A60" w:rsidRDefault="008C6A60" w:rsidP="00C2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6BBEC7" w14:textId="77777777" w:rsidR="008C6A60" w:rsidRDefault="008C6A60" w:rsidP="00C229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2B9ED" w14:textId="3D183FD2" w:rsidR="008C6A60" w:rsidRDefault="00E12884" w:rsidP="00C229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EE8833" w14:textId="77777777" w:rsidR="008C6A60" w:rsidRDefault="008C6A60" w:rsidP="008C6A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6A60" w14:paraId="2C4AE8D5" w14:textId="77777777" w:rsidTr="00C22999">
        <w:tc>
          <w:tcPr>
            <w:tcW w:w="9640" w:type="dxa"/>
            <w:gridSpan w:val="11"/>
          </w:tcPr>
          <w:p w14:paraId="0DEBDB5B" w14:textId="77777777" w:rsidR="008C6A60" w:rsidRDefault="008C6A60" w:rsidP="00C2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A60" w14:paraId="63FF8832" w14:textId="77777777" w:rsidTr="00C229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D304C0" w14:textId="77777777" w:rsidR="008C6A60" w:rsidRDefault="008C6A60" w:rsidP="00C22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6A1DA1" w14:textId="4B935F4E" w:rsidR="008C6A60" w:rsidRDefault="004205EF" w:rsidP="00C22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quality and time stamp for RSTD measurements</w:t>
            </w:r>
          </w:p>
        </w:tc>
      </w:tr>
      <w:tr w:rsidR="008C6A60" w14:paraId="6D60C96B" w14:textId="77777777" w:rsidTr="00C22999">
        <w:tc>
          <w:tcPr>
            <w:tcW w:w="1843" w:type="dxa"/>
            <w:tcBorders>
              <w:left w:val="single" w:sz="4" w:space="0" w:color="auto"/>
            </w:tcBorders>
          </w:tcPr>
          <w:p w14:paraId="5D18D6C8" w14:textId="77777777" w:rsidR="008C6A60" w:rsidRDefault="008C6A60" w:rsidP="00C2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F490B9" w14:textId="77777777" w:rsidR="008C6A60" w:rsidRDefault="008C6A60" w:rsidP="00C2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A60" w14:paraId="7563E57C" w14:textId="77777777" w:rsidTr="00C22999">
        <w:tc>
          <w:tcPr>
            <w:tcW w:w="1843" w:type="dxa"/>
            <w:tcBorders>
              <w:left w:val="single" w:sz="4" w:space="0" w:color="auto"/>
            </w:tcBorders>
          </w:tcPr>
          <w:p w14:paraId="351C0143" w14:textId="77777777" w:rsidR="008C6A60" w:rsidRDefault="008C6A60" w:rsidP="00C22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936B1" w14:textId="77777777" w:rsidR="008C6A60" w:rsidRDefault="008C6A60" w:rsidP="00C22999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8C6A60" w14:paraId="2A491F77" w14:textId="77777777" w:rsidTr="00C22999">
        <w:tc>
          <w:tcPr>
            <w:tcW w:w="1843" w:type="dxa"/>
            <w:tcBorders>
              <w:left w:val="single" w:sz="4" w:space="0" w:color="auto"/>
            </w:tcBorders>
          </w:tcPr>
          <w:p w14:paraId="1467C74D" w14:textId="77777777" w:rsidR="008C6A60" w:rsidRDefault="008C6A60" w:rsidP="00C22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55952F" w14:textId="77777777" w:rsidR="008C6A60" w:rsidRDefault="008C6A60" w:rsidP="00C2299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8C6A60" w14:paraId="72BDFE50" w14:textId="77777777" w:rsidTr="00C22999">
        <w:tc>
          <w:tcPr>
            <w:tcW w:w="1843" w:type="dxa"/>
            <w:tcBorders>
              <w:left w:val="single" w:sz="4" w:space="0" w:color="auto"/>
            </w:tcBorders>
          </w:tcPr>
          <w:p w14:paraId="5248E794" w14:textId="77777777" w:rsidR="008C6A60" w:rsidRDefault="008C6A60" w:rsidP="00C2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E90051" w14:textId="77777777" w:rsidR="008C6A60" w:rsidRDefault="008C6A60" w:rsidP="00C2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A60" w14:paraId="445D4E8C" w14:textId="77777777" w:rsidTr="00C22999">
        <w:tc>
          <w:tcPr>
            <w:tcW w:w="1843" w:type="dxa"/>
            <w:tcBorders>
              <w:left w:val="single" w:sz="4" w:space="0" w:color="auto"/>
            </w:tcBorders>
          </w:tcPr>
          <w:p w14:paraId="7DD22990" w14:textId="77777777" w:rsidR="008C6A60" w:rsidRDefault="008C6A60" w:rsidP="00C22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9165BD" w14:textId="77777777" w:rsidR="008C6A60" w:rsidRDefault="008C6A60" w:rsidP="00C22999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F8B0D8" w14:textId="77777777" w:rsidR="008C6A60" w:rsidRDefault="008C6A60" w:rsidP="00C229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A51641" w14:textId="77777777" w:rsidR="008C6A60" w:rsidRDefault="008C6A60" w:rsidP="00C229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3868A" w14:textId="77777777" w:rsidR="008C6A60" w:rsidRDefault="008C6A60" w:rsidP="00C229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2020-10-22</w:t>
            </w:r>
          </w:p>
        </w:tc>
      </w:tr>
      <w:tr w:rsidR="008C6A60" w14:paraId="3DBAD03A" w14:textId="77777777" w:rsidTr="00C22999">
        <w:tc>
          <w:tcPr>
            <w:tcW w:w="1843" w:type="dxa"/>
            <w:tcBorders>
              <w:left w:val="single" w:sz="4" w:space="0" w:color="auto"/>
            </w:tcBorders>
          </w:tcPr>
          <w:p w14:paraId="4A9B38B6" w14:textId="77777777" w:rsidR="008C6A60" w:rsidRDefault="008C6A60" w:rsidP="00C2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DB6E84" w14:textId="77777777" w:rsidR="008C6A60" w:rsidRDefault="008C6A60" w:rsidP="00C2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2B93F8" w14:textId="77777777" w:rsidR="008C6A60" w:rsidRDefault="008C6A60" w:rsidP="00C2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D87F05" w14:textId="77777777" w:rsidR="008C6A60" w:rsidRDefault="008C6A60" w:rsidP="00C2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8D81D6" w14:textId="77777777" w:rsidR="008C6A60" w:rsidRDefault="008C6A60" w:rsidP="00C2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A60" w14:paraId="44597AD4" w14:textId="77777777" w:rsidTr="00C229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D3179D" w14:textId="77777777" w:rsidR="008C6A60" w:rsidRDefault="008C6A60" w:rsidP="00C229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3DB402" w14:textId="77777777" w:rsidR="008C6A60" w:rsidRDefault="00E81D22" w:rsidP="00C229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C6A6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2F7FA0" w14:textId="77777777" w:rsidR="008C6A60" w:rsidRDefault="008C6A60" w:rsidP="00C229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40013B" w14:textId="77777777" w:rsidR="008C6A60" w:rsidRDefault="008C6A60" w:rsidP="00C229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7C01B0" w14:textId="77777777" w:rsidR="008C6A60" w:rsidRDefault="00E81D22" w:rsidP="00C229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C6A60">
                <w:rPr>
                  <w:noProof/>
                </w:rPr>
                <w:t>Rel-16</w:t>
              </w:r>
            </w:fldSimple>
          </w:p>
        </w:tc>
      </w:tr>
      <w:tr w:rsidR="008C6A60" w14:paraId="74493348" w14:textId="77777777" w:rsidTr="00C229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C9F234" w14:textId="77777777" w:rsidR="008C6A60" w:rsidRDefault="008C6A60" w:rsidP="00C229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D90E7" w14:textId="77777777" w:rsidR="008C6A60" w:rsidRDefault="008C6A60" w:rsidP="00C229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8CC9DA" w14:textId="77777777" w:rsidR="008C6A60" w:rsidRDefault="008C6A60" w:rsidP="00C229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28AB87" w14:textId="77777777" w:rsidR="008C6A60" w:rsidRPr="007C2097" w:rsidRDefault="008C6A60" w:rsidP="00C229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C6A60" w14:paraId="0D0D0D23" w14:textId="77777777" w:rsidTr="00C22999">
        <w:tc>
          <w:tcPr>
            <w:tcW w:w="1843" w:type="dxa"/>
          </w:tcPr>
          <w:p w14:paraId="374137CF" w14:textId="77777777" w:rsidR="008C6A60" w:rsidRDefault="008C6A60" w:rsidP="00C2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06D458" w14:textId="77777777" w:rsidR="008C6A60" w:rsidRDefault="008C6A60" w:rsidP="00C2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A60" w14:paraId="422666D2" w14:textId="77777777" w:rsidTr="00C229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BDB109" w14:textId="77777777" w:rsidR="008C6A60" w:rsidRDefault="008C6A60" w:rsidP="00C2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FB9599" w14:textId="3FBCF713" w:rsidR="008F70DE" w:rsidRDefault="002D0BE5" w:rsidP="00C22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Pr="00923DD1">
              <w:rPr>
                <w:i/>
              </w:rPr>
              <w:t>NR-DL-TDOA-SignalMeasurementInformation</w:t>
            </w:r>
            <w:r w:rsidRPr="00923DD1">
              <w:rPr>
                <w:iCs/>
                <w:noProof/>
              </w:rPr>
              <w:t xml:space="preserve"> </w:t>
            </w:r>
            <w:r w:rsidR="008F70DE">
              <w:rPr>
                <w:noProof/>
              </w:rPr>
              <w:t>field description for</w:t>
            </w:r>
            <w:r>
              <w:rPr>
                <w:noProof/>
              </w:rPr>
              <w:t xml:space="preserve"> the fields</w:t>
            </w:r>
            <w:r w:rsidR="008F70DE">
              <w:rPr>
                <w:noProof/>
              </w:rPr>
              <w:t xml:space="preserve"> </w:t>
            </w:r>
            <w:r w:rsidR="008F70DE" w:rsidRPr="000C560F">
              <w:rPr>
                <w:i/>
                <w:iCs/>
                <w:noProof/>
              </w:rPr>
              <w:t>nr-TimeStamp</w:t>
            </w:r>
            <w:r w:rsidR="008F70DE">
              <w:rPr>
                <w:noProof/>
              </w:rPr>
              <w:t xml:space="preserve"> and </w:t>
            </w:r>
            <w:r w:rsidR="008F70DE" w:rsidRPr="000C560F">
              <w:rPr>
                <w:i/>
                <w:iCs/>
                <w:noProof/>
              </w:rPr>
              <w:t>nr-TimingQuality</w:t>
            </w:r>
            <w:r w:rsidR="008F70DE">
              <w:rPr>
                <w:noProof/>
              </w:rPr>
              <w:t xml:space="preserve"> </w:t>
            </w:r>
            <w:r>
              <w:rPr>
                <w:noProof/>
              </w:rPr>
              <w:t xml:space="preserve">it is specified that </w:t>
            </w:r>
            <w:r w:rsidR="00F02C8F">
              <w:rPr>
                <w:noProof/>
              </w:rPr>
              <w:t xml:space="preserve">these fields define the time stamp </w:t>
            </w:r>
            <w:r w:rsidR="00952E58">
              <w:rPr>
                <w:noProof/>
              </w:rPr>
              <w:t xml:space="preserve">and the quality, respectively, of the </w:t>
            </w:r>
            <w:r w:rsidR="000C560F">
              <w:rPr>
                <w:noProof/>
              </w:rPr>
              <w:t>"</w:t>
            </w:r>
            <w:r w:rsidR="00952E58">
              <w:rPr>
                <w:noProof/>
              </w:rPr>
              <w:t>measurement</w:t>
            </w:r>
            <w:r w:rsidR="000C560F">
              <w:rPr>
                <w:noProof/>
              </w:rPr>
              <w:t>"</w:t>
            </w:r>
            <w:r w:rsidR="00952E58">
              <w:rPr>
                <w:noProof/>
              </w:rPr>
              <w:t xml:space="preserve">. </w:t>
            </w:r>
            <w:r w:rsidR="00AD0DF4">
              <w:rPr>
                <w:noProof/>
              </w:rPr>
              <w:t xml:space="preserve">However, it is unclear which "measurement" is </w:t>
            </w:r>
            <w:r w:rsidR="003705F4">
              <w:rPr>
                <w:noProof/>
              </w:rPr>
              <w:t xml:space="preserve">meant. </w:t>
            </w:r>
          </w:p>
          <w:p w14:paraId="2D318FEA" w14:textId="77777777" w:rsidR="008F70DE" w:rsidRDefault="008F70DE" w:rsidP="00C229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743CE1" w14:textId="77777777" w:rsidR="00D202DE" w:rsidRDefault="00647C11" w:rsidP="00C22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RSTD measurement is defined as a difference between </w:t>
            </w:r>
            <w:r w:rsidR="00230FFA">
              <w:rPr>
                <w:noProof/>
              </w:rPr>
              <w:t xml:space="preserve">two TOA measurements (for a neighbour TRP and the reference TRP). </w:t>
            </w:r>
            <w:r w:rsidR="003705F4">
              <w:rPr>
                <w:noProof/>
              </w:rPr>
              <w:t>At RAN1</w:t>
            </w:r>
            <w:r w:rsidR="00D202DE">
              <w:rPr>
                <w:noProof/>
              </w:rPr>
              <w:t>#100bis-e, the following was concluded:</w:t>
            </w:r>
          </w:p>
          <w:p w14:paraId="004A144D" w14:textId="77777777" w:rsidR="00D202DE" w:rsidRDefault="00D202DE" w:rsidP="00C229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4E8452" w14:textId="77777777" w:rsidR="00E255CF" w:rsidRPr="008879DF" w:rsidRDefault="00E255CF" w:rsidP="00B60174">
            <w:pPr>
              <w:spacing w:after="60"/>
              <w:ind w:firstLine="197"/>
              <w:rPr>
                <w:u w:val="single"/>
                <w:lang w:eastAsia="x-none"/>
              </w:rPr>
            </w:pPr>
            <w:r w:rsidRPr="008879DF">
              <w:rPr>
                <w:u w:val="single"/>
                <w:lang w:eastAsia="x-none"/>
              </w:rPr>
              <w:t>Conclusion:</w:t>
            </w:r>
          </w:p>
          <w:p w14:paraId="4636ED98" w14:textId="77777777" w:rsidR="00E255CF" w:rsidRPr="00F25D47" w:rsidRDefault="00E255CF" w:rsidP="00B60174">
            <w:pPr>
              <w:numPr>
                <w:ilvl w:val="0"/>
                <w:numId w:val="46"/>
              </w:numPr>
              <w:spacing w:after="0"/>
              <w:ind w:hanging="163"/>
              <w:rPr>
                <w:lang w:val="en-US" w:eastAsia="x-none"/>
              </w:rPr>
            </w:pPr>
            <w:r w:rsidRPr="00F25D47">
              <w:rPr>
                <w:rFonts w:hint="eastAsia"/>
                <w:lang w:val="en-US" w:eastAsia="x-none"/>
              </w:rPr>
              <w:t>It is RAN1 understanding that the NR-TimingMeasQuality is the quality for time of arrival measurements</w:t>
            </w:r>
          </w:p>
          <w:p w14:paraId="4445B5B6" w14:textId="77777777" w:rsidR="00E255CF" w:rsidRPr="00F25D47" w:rsidRDefault="00E255CF" w:rsidP="00B60174">
            <w:pPr>
              <w:numPr>
                <w:ilvl w:val="0"/>
                <w:numId w:val="46"/>
              </w:numPr>
              <w:spacing w:after="0"/>
              <w:ind w:hanging="163"/>
              <w:rPr>
                <w:lang w:val="en-US" w:eastAsia="x-none"/>
              </w:rPr>
            </w:pPr>
            <w:r w:rsidRPr="00F25D47">
              <w:rPr>
                <w:rFonts w:hint="eastAsia"/>
                <w:lang w:val="en-US" w:eastAsia="x-none"/>
              </w:rPr>
              <w:t>NR-TimingMeasQuality is left up to UE implementation</w:t>
            </w:r>
          </w:p>
          <w:p w14:paraId="4158EA9F" w14:textId="77777777" w:rsidR="00E255CF" w:rsidRPr="00F25D47" w:rsidRDefault="00E255CF" w:rsidP="00B60174">
            <w:pPr>
              <w:numPr>
                <w:ilvl w:val="0"/>
                <w:numId w:val="46"/>
              </w:numPr>
              <w:spacing w:after="0"/>
              <w:ind w:hanging="163"/>
              <w:rPr>
                <w:lang w:val="en-US" w:eastAsia="x-none"/>
              </w:rPr>
            </w:pPr>
            <w:r w:rsidRPr="00F25D47">
              <w:rPr>
                <w:rFonts w:hint="eastAsia"/>
                <w:lang w:val="en-US" w:eastAsia="x-none"/>
              </w:rPr>
              <w:t>Notes:</w:t>
            </w:r>
          </w:p>
          <w:p w14:paraId="0B2DB7FF" w14:textId="77777777" w:rsidR="00E255CF" w:rsidRPr="00F25D47" w:rsidRDefault="00E255CF" w:rsidP="00E255CF">
            <w:pPr>
              <w:numPr>
                <w:ilvl w:val="1"/>
                <w:numId w:val="46"/>
              </w:numPr>
              <w:spacing w:after="0"/>
              <w:rPr>
                <w:lang w:val="en-US" w:eastAsia="x-none"/>
              </w:rPr>
            </w:pPr>
            <w:r w:rsidRPr="00F25D47">
              <w:rPr>
                <w:rFonts w:hint="eastAsia"/>
                <w:lang w:val="en-US" w:eastAsia="x-none"/>
              </w:rPr>
              <w:t>No RAN1 spec</w:t>
            </w:r>
            <w:r>
              <w:rPr>
                <w:lang w:val="en-US" w:eastAsia="x-none"/>
              </w:rPr>
              <w:t>ification</w:t>
            </w:r>
            <w:r w:rsidRPr="00F25D47">
              <w:rPr>
                <w:rFonts w:hint="eastAsia"/>
                <w:lang w:val="en-US" w:eastAsia="x-none"/>
              </w:rPr>
              <w:t xml:space="preserve"> change</w:t>
            </w:r>
            <w:r>
              <w:rPr>
                <w:lang w:val="en-US" w:eastAsia="x-none"/>
              </w:rPr>
              <w:t>s</w:t>
            </w:r>
            <w:r w:rsidRPr="00F25D47">
              <w:rPr>
                <w:rFonts w:hint="eastAsia"/>
                <w:lang w:val="en-US" w:eastAsia="x-none"/>
              </w:rPr>
              <w:t xml:space="preserve"> </w:t>
            </w:r>
            <w:r>
              <w:rPr>
                <w:lang w:val="en-US" w:eastAsia="x-none"/>
              </w:rPr>
              <w:t>are</w:t>
            </w:r>
            <w:r w:rsidRPr="00F25D47">
              <w:rPr>
                <w:rFonts w:hint="eastAsia"/>
                <w:lang w:val="en-US" w:eastAsia="x-none"/>
              </w:rPr>
              <w:t xml:space="preserve"> required. </w:t>
            </w:r>
          </w:p>
          <w:p w14:paraId="73F86A21" w14:textId="77777777" w:rsidR="00E255CF" w:rsidRPr="00F25D47" w:rsidRDefault="00E255CF" w:rsidP="00E255CF">
            <w:pPr>
              <w:numPr>
                <w:ilvl w:val="1"/>
                <w:numId w:val="46"/>
              </w:numPr>
              <w:spacing w:after="0"/>
              <w:rPr>
                <w:lang w:val="en-US" w:eastAsia="x-none"/>
              </w:rPr>
            </w:pPr>
            <w:r w:rsidRPr="00F25D47">
              <w:rPr>
                <w:rFonts w:hint="eastAsia"/>
                <w:lang w:val="en-US" w:eastAsia="x-none"/>
              </w:rPr>
              <w:t>NR-TimingMeasQuality measurement is also applicable for the reference timing used in RSTD measurements</w:t>
            </w:r>
          </w:p>
          <w:p w14:paraId="31AFA086" w14:textId="77777777" w:rsidR="00B60174" w:rsidRDefault="00B60174" w:rsidP="00C229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36B587" w14:textId="61EC5836" w:rsidR="008C6A60" w:rsidRDefault="00B60174" w:rsidP="00C22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</w:t>
            </w:r>
            <w:r w:rsidR="003705F4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0C560F">
              <w:rPr>
                <w:i/>
                <w:iCs/>
                <w:noProof/>
              </w:rPr>
              <w:t>nr-TimingQuality</w:t>
            </w:r>
            <w:r>
              <w:rPr>
                <w:noProof/>
              </w:rPr>
              <w:t xml:space="preserve"> </w:t>
            </w:r>
            <w:r w:rsidR="00A525C5">
              <w:rPr>
                <w:noProof/>
              </w:rPr>
              <w:t>does not refer to the RSTD measurement reported, but to the individ</w:t>
            </w:r>
            <w:r w:rsidR="006C1498">
              <w:rPr>
                <w:noProof/>
              </w:rPr>
              <w:t>a</w:t>
            </w:r>
            <w:r w:rsidR="00A525C5">
              <w:rPr>
                <w:noProof/>
              </w:rPr>
              <w:t xml:space="preserve">l TOA </w:t>
            </w:r>
            <w:r w:rsidR="00155334">
              <w:rPr>
                <w:noProof/>
              </w:rPr>
              <w:t>used to calculate</w:t>
            </w:r>
            <w:r w:rsidR="00A525C5">
              <w:rPr>
                <w:noProof/>
              </w:rPr>
              <w:t xml:space="preserve"> the RSTD. </w:t>
            </w:r>
          </w:p>
          <w:p w14:paraId="10F67D76" w14:textId="0CC53DF8" w:rsidR="0093087E" w:rsidRDefault="0093087E" w:rsidP="00C229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3D7E63" w14:textId="1D080D76" w:rsidR="00647C11" w:rsidRDefault="0093087E" w:rsidP="00C22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seems no similar RAN1 </w:t>
            </w:r>
            <w:r w:rsidR="005D2000">
              <w:rPr>
                <w:noProof/>
              </w:rPr>
              <w:t>conclusion</w:t>
            </w:r>
            <w:r>
              <w:rPr>
                <w:noProof/>
              </w:rPr>
              <w:t xml:space="preserve"> for the tim</w:t>
            </w:r>
            <w:r w:rsidR="00F412F1">
              <w:rPr>
                <w:noProof/>
              </w:rPr>
              <w:t>e</w:t>
            </w:r>
            <w:r>
              <w:rPr>
                <w:noProof/>
              </w:rPr>
              <w:t xml:space="preserve"> stamp of the "measurement". However, given the structure of the measurement report and the definition of the quality above, the time stamp should also </w:t>
            </w:r>
            <w:r w:rsidR="00F412F1">
              <w:rPr>
                <w:noProof/>
              </w:rPr>
              <w:t xml:space="preserve">be defined per TOA measurement. </w:t>
            </w:r>
            <w:r w:rsidR="00D959AC">
              <w:rPr>
                <w:noProof/>
              </w:rPr>
              <w:t xml:space="preserve">Further, </w:t>
            </w:r>
            <w:r w:rsidR="001F4732">
              <w:rPr>
                <w:noProof/>
              </w:rPr>
              <w:t xml:space="preserve">it is unclear </w:t>
            </w:r>
            <w:r w:rsidR="003B3BEF">
              <w:rPr>
                <w:noProof/>
              </w:rPr>
              <w:t>whether the time stamp is applicable to the TOA measurement only, or also to the RSRP measurement (if included).</w:t>
            </w:r>
            <w:r w:rsidR="00D959AC">
              <w:rPr>
                <w:noProof/>
              </w:rPr>
              <w:t xml:space="preserve"> </w:t>
            </w:r>
          </w:p>
        </w:tc>
      </w:tr>
      <w:tr w:rsidR="008C6A60" w14:paraId="5A21D012" w14:textId="77777777" w:rsidTr="00C2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34B5F" w14:textId="77777777" w:rsidR="008C6A60" w:rsidRDefault="008C6A60" w:rsidP="00C2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AF677B" w14:textId="77777777" w:rsidR="008C6A60" w:rsidRDefault="008C6A60" w:rsidP="00C2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A60" w14:paraId="151BCA79" w14:textId="77777777" w:rsidTr="00C2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81C14" w14:textId="77777777" w:rsidR="008C6A60" w:rsidRDefault="008C6A60" w:rsidP="00C2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9E8A9E" w14:textId="3BB8D3BE" w:rsidR="003360C3" w:rsidRPr="001D2DE4" w:rsidRDefault="003360C3" w:rsidP="00AC798F">
            <w:pPr>
              <w:pStyle w:val="CRCoverPage"/>
              <w:numPr>
                <w:ilvl w:val="0"/>
                <w:numId w:val="47"/>
              </w:numPr>
              <w:spacing w:after="0"/>
              <w:ind w:left="481" w:hanging="284"/>
              <w:rPr>
                <w:noProof/>
              </w:rPr>
            </w:pPr>
            <w:r>
              <w:rPr>
                <w:noProof/>
              </w:rPr>
              <w:t xml:space="preserve">It is specified that the quality for the RSTD measurement refers to the TOA measurement of the neighbour TRP or reference TRP, as applicable, in the </w:t>
            </w:r>
            <w:r w:rsidRPr="001D2DE4">
              <w:rPr>
                <w:i/>
                <w:iCs/>
                <w:noProof/>
              </w:rPr>
              <w:t>NR-DL-TDOA-MeasList</w:t>
            </w:r>
            <w:r>
              <w:rPr>
                <w:i/>
                <w:iCs/>
                <w:noProof/>
              </w:rPr>
              <w:t>.</w:t>
            </w:r>
          </w:p>
          <w:p w14:paraId="5EE1C41B" w14:textId="7E79F8AE" w:rsidR="008C6A60" w:rsidRPr="001D2DE4" w:rsidRDefault="003B3BEF" w:rsidP="00AC798F">
            <w:pPr>
              <w:pStyle w:val="CRCoverPage"/>
              <w:numPr>
                <w:ilvl w:val="0"/>
                <w:numId w:val="47"/>
              </w:numPr>
              <w:spacing w:after="0"/>
              <w:ind w:left="481" w:hanging="284"/>
              <w:rPr>
                <w:noProof/>
              </w:rPr>
            </w:pPr>
            <w:r>
              <w:rPr>
                <w:noProof/>
              </w:rPr>
              <w:t>It is specified that the time stamp for the RSTD measurement refers to the TOA measurement of the neighbour TRP or reference TRP</w:t>
            </w:r>
            <w:r w:rsidR="001D2DE4">
              <w:rPr>
                <w:noProof/>
              </w:rPr>
              <w:t xml:space="preserve">, as applicable, in the </w:t>
            </w:r>
            <w:r w:rsidR="001D2DE4" w:rsidRPr="001D2DE4">
              <w:rPr>
                <w:i/>
                <w:iCs/>
                <w:noProof/>
              </w:rPr>
              <w:t>NR-DL-TDOA-MeasList</w:t>
            </w:r>
            <w:r w:rsidR="001D2DE4">
              <w:rPr>
                <w:i/>
                <w:iCs/>
                <w:noProof/>
              </w:rPr>
              <w:t>.</w:t>
            </w:r>
          </w:p>
          <w:p w14:paraId="731D8722" w14:textId="77777777" w:rsidR="003360C3" w:rsidRDefault="001D2DE4" w:rsidP="00AC798F">
            <w:pPr>
              <w:pStyle w:val="CRCoverPage"/>
              <w:numPr>
                <w:ilvl w:val="0"/>
                <w:numId w:val="47"/>
              </w:numPr>
              <w:spacing w:after="0"/>
              <w:ind w:left="481" w:hanging="284"/>
              <w:rPr>
                <w:noProof/>
              </w:rPr>
            </w:pPr>
            <w:r>
              <w:rPr>
                <w:noProof/>
              </w:rPr>
              <w:lastRenderedPageBreak/>
              <w:t xml:space="preserve">It is specified that the time stamp is applicable to both </w:t>
            </w:r>
            <w:r w:rsidR="003360C3">
              <w:rPr>
                <w:noProof/>
              </w:rPr>
              <w:t>TOA (</w:t>
            </w:r>
            <w:r w:rsidR="00AE2E2E">
              <w:rPr>
                <w:noProof/>
              </w:rPr>
              <w:t>defining</w:t>
            </w:r>
            <w:r w:rsidR="003360C3">
              <w:rPr>
                <w:noProof/>
              </w:rPr>
              <w:t xml:space="preserve"> a RSTD) and RSRP measurement.</w:t>
            </w:r>
          </w:p>
          <w:p w14:paraId="393E5D0A" w14:textId="77777777" w:rsidR="009562B1" w:rsidRDefault="009562B1" w:rsidP="009562B1">
            <w:pPr>
              <w:pStyle w:val="CRCoverPage"/>
              <w:spacing w:after="0"/>
              <w:rPr>
                <w:noProof/>
              </w:rPr>
            </w:pPr>
          </w:p>
          <w:p w14:paraId="2DACD45E" w14:textId="77777777" w:rsidR="009562B1" w:rsidRPr="005F563F" w:rsidRDefault="009562B1" w:rsidP="009562B1">
            <w:pPr>
              <w:spacing w:after="0"/>
              <w:ind w:left="100"/>
              <w:rPr>
                <w:rFonts w:ascii="Arial" w:eastAsia="SimSun" w:hAnsi="Arial"/>
                <w:lang w:val="en-US"/>
              </w:rPr>
            </w:pPr>
            <w:r w:rsidRPr="005F563F">
              <w:rPr>
                <w:rFonts w:ascii="Arial" w:eastAsia="SimSun" w:hAnsi="Arial"/>
                <w:b/>
                <w:lang w:val="en-US"/>
              </w:rPr>
              <w:t>Impact Analysis</w:t>
            </w:r>
          </w:p>
          <w:p w14:paraId="5A5BF52F" w14:textId="77777777" w:rsidR="009562B1" w:rsidRPr="005F563F" w:rsidRDefault="009562B1" w:rsidP="009562B1">
            <w:pPr>
              <w:spacing w:after="0"/>
              <w:ind w:left="100"/>
              <w:rPr>
                <w:rFonts w:ascii="Arial" w:eastAsia="SimSun" w:hAnsi="Arial"/>
                <w:noProof/>
                <w:u w:val="single"/>
                <w:lang w:eastAsia="zh-CN"/>
              </w:rPr>
            </w:pPr>
            <w:r w:rsidRPr="005F563F">
              <w:rPr>
                <w:rFonts w:ascii="Arial" w:eastAsia="SimSun" w:hAnsi="Arial" w:hint="eastAsia"/>
                <w:noProof/>
                <w:u w:val="single"/>
                <w:lang w:eastAsia="zh-CN"/>
              </w:rPr>
              <w:t>I</w:t>
            </w:r>
            <w:r w:rsidRPr="005F563F">
              <w:rPr>
                <w:rFonts w:ascii="Arial" w:eastAsia="SimSun" w:hAnsi="Arial"/>
                <w:noProof/>
                <w:u w:val="single"/>
                <w:lang w:eastAsia="zh-CN"/>
              </w:rPr>
              <w:t>mpacted 5G architecture options:</w:t>
            </w:r>
          </w:p>
          <w:p w14:paraId="14DA0084" w14:textId="77777777" w:rsidR="009562B1" w:rsidRPr="005F563F" w:rsidRDefault="009562B1" w:rsidP="009562B1">
            <w:pPr>
              <w:ind w:left="100"/>
              <w:rPr>
                <w:rFonts w:ascii="Arial" w:eastAsia="SimSun" w:hAnsi="Arial" w:cs="Arial"/>
                <w:lang w:val="fr-FR" w:eastAsia="zh-CN"/>
              </w:rPr>
            </w:pPr>
            <w:r>
              <w:rPr>
                <w:rFonts w:ascii="Arial" w:eastAsia="SimSun" w:hAnsi="Arial" w:cs="Arial"/>
                <w:lang w:val="fr-FR" w:eastAsia="zh-CN"/>
              </w:rPr>
              <w:t xml:space="preserve">NR </w:t>
            </w:r>
            <w:r w:rsidRPr="005F563F">
              <w:rPr>
                <w:rFonts w:ascii="Arial" w:eastAsia="SimSun" w:hAnsi="Arial" w:cs="Arial" w:hint="eastAsia"/>
                <w:lang w:val="fr-FR" w:eastAsia="zh-CN"/>
              </w:rPr>
              <w:t>Standalone</w:t>
            </w:r>
            <w:r w:rsidRPr="005F563F">
              <w:rPr>
                <w:rFonts w:ascii="Arial" w:eastAsia="SimSun" w:hAnsi="Arial" w:cs="Arial"/>
                <w:lang w:val="fr-FR" w:eastAsia="zh-CN"/>
              </w:rPr>
              <w:t>, NR-DC</w:t>
            </w:r>
            <w:r>
              <w:rPr>
                <w:rFonts w:ascii="Arial" w:eastAsia="SimSun" w:hAnsi="Arial" w:cs="Arial"/>
                <w:lang w:val="fr-FR" w:eastAsia="zh-CN"/>
              </w:rPr>
              <w:t xml:space="preserve">, </w:t>
            </w:r>
            <w:r w:rsidRPr="005F563F">
              <w:rPr>
                <w:rFonts w:ascii="Arial" w:eastAsia="SimSun" w:hAnsi="Arial" w:cs="Arial"/>
                <w:lang w:val="fr-FR" w:eastAsia="zh-CN"/>
              </w:rPr>
              <w:t>NE-DC</w:t>
            </w:r>
          </w:p>
          <w:p w14:paraId="0A5285C6" w14:textId="77777777" w:rsidR="009562B1" w:rsidRPr="005F563F" w:rsidRDefault="009562B1" w:rsidP="009562B1">
            <w:pPr>
              <w:spacing w:after="0"/>
              <w:ind w:left="100"/>
              <w:rPr>
                <w:rFonts w:ascii="Arial" w:eastAsia="SimSun" w:hAnsi="Arial" w:cs="Arial"/>
                <w:u w:val="single"/>
                <w:lang w:val="en-US"/>
              </w:rPr>
            </w:pPr>
            <w:r w:rsidRPr="005F563F">
              <w:rPr>
                <w:rFonts w:ascii="Arial" w:eastAsia="SimSun" w:hAnsi="Arial" w:cs="Arial"/>
                <w:u w:val="single"/>
                <w:lang w:val="en-US"/>
              </w:rPr>
              <w:t>Impacted functionality:</w:t>
            </w:r>
          </w:p>
          <w:p w14:paraId="1AE2AACA" w14:textId="36A57C5C" w:rsidR="009562B1" w:rsidRPr="005F563F" w:rsidRDefault="009562B1" w:rsidP="009562B1">
            <w:pPr>
              <w:ind w:left="100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lang w:val="en-US" w:eastAsia="zh-CN"/>
              </w:rPr>
              <w:t xml:space="preserve">NR </w:t>
            </w:r>
            <w:r w:rsidR="00F177ED">
              <w:rPr>
                <w:rFonts w:ascii="Arial" w:eastAsia="SimSun" w:hAnsi="Arial" w:cs="Arial"/>
                <w:lang w:val="en-US" w:eastAsia="zh-CN"/>
              </w:rPr>
              <w:t xml:space="preserve">DL-TDOA </w:t>
            </w:r>
            <w:r>
              <w:rPr>
                <w:rFonts w:ascii="Arial" w:eastAsia="SimSun" w:hAnsi="Arial" w:cs="Arial"/>
                <w:lang w:val="en-US" w:eastAsia="zh-CN"/>
              </w:rPr>
              <w:t>positioning.</w:t>
            </w:r>
            <w:r w:rsidRPr="005F563F">
              <w:rPr>
                <w:rFonts w:ascii="Arial" w:eastAsia="SimSun" w:hAnsi="Arial" w:cs="Arial"/>
                <w:lang w:val="en-US" w:eastAsia="zh-CN"/>
              </w:rPr>
              <w:t xml:space="preserve"> </w:t>
            </w:r>
          </w:p>
          <w:p w14:paraId="04BEC128" w14:textId="77777777" w:rsidR="009562B1" w:rsidRPr="005F563F" w:rsidRDefault="009562B1" w:rsidP="009562B1">
            <w:pPr>
              <w:spacing w:after="0"/>
              <w:ind w:left="100"/>
              <w:rPr>
                <w:rFonts w:ascii="Arial" w:eastAsia="SimSun" w:hAnsi="Arial"/>
                <w:lang w:eastAsia="zh-CN"/>
              </w:rPr>
            </w:pPr>
            <w:r w:rsidRPr="005F563F">
              <w:rPr>
                <w:rFonts w:ascii="Arial" w:eastAsia="SimSun" w:hAnsi="Arial"/>
                <w:u w:val="single"/>
                <w:lang w:val="en-US"/>
              </w:rPr>
              <w:t>Inter-operability</w:t>
            </w:r>
            <w:r w:rsidRPr="005F563F">
              <w:rPr>
                <w:rFonts w:ascii="Arial" w:eastAsia="SimSun" w:hAnsi="Arial" w:cs="Arial"/>
                <w:u w:val="single"/>
                <w:lang w:val="en-US"/>
              </w:rPr>
              <w:t>:</w:t>
            </w:r>
            <w:r w:rsidRPr="005F563F">
              <w:rPr>
                <w:rFonts w:ascii="Arial" w:eastAsia="SimSun" w:hAnsi="Arial"/>
              </w:rPr>
              <w:t xml:space="preserve"> </w:t>
            </w:r>
          </w:p>
          <w:p w14:paraId="2504D0BB" w14:textId="26B5FFC5" w:rsidR="009562B1" w:rsidRDefault="009562B1" w:rsidP="009562B1">
            <w:pPr>
              <w:spacing w:after="0"/>
              <w:ind w:left="100"/>
              <w:rPr>
                <w:rFonts w:ascii="Arial" w:eastAsia="SimSun" w:hAnsi="Arial"/>
                <w:lang w:eastAsia="zh-CN"/>
              </w:rPr>
            </w:pPr>
            <w:r w:rsidRPr="005F563F">
              <w:rPr>
                <w:rFonts w:ascii="Arial" w:hAnsi="Arial"/>
                <w:lang w:eastAsia="zh-CN"/>
              </w:rPr>
              <w:t>I</w:t>
            </w:r>
            <w:r w:rsidRPr="005F563F">
              <w:rPr>
                <w:rFonts w:ascii="Arial" w:eastAsia="SimSun" w:hAnsi="Arial"/>
                <w:lang w:eastAsia="zh-CN"/>
              </w:rPr>
              <w:t>f the network is implemented according to the CR and the UE is not</w:t>
            </w:r>
            <w:r w:rsidRPr="005F563F">
              <w:rPr>
                <w:rFonts w:ascii="Arial" w:eastAsia="SimSun" w:hAnsi="Arial" w:hint="eastAsia"/>
                <w:lang w:eastAsia="zh-CN"/>
              </w:rPr>
              <w:t xml:space="preserve">, </w:t>
            </w:r>
            <w:r w:rsidR="00F177ED">
              <w:rPr>
                <w:rFonts w:ascii="Arial" w:eastAsia="SimSun" w:hAnsi="Arial"/>
                <w:lang w:eastAsia="zh-CN"/>
              </w:rPr>
              <w:t xml:space="preserve">the network may interpret </w:t>
            </w:r>
            <w:r w:rsidR="00DC1C97">
              <w:rPr>
                <w:rFonts w:ascii="Arial" w:eastAsia="SimSun" w:hAnsi="Arial"/>
                <w:lang w:eastAsia="zh-CN"/>
              </w:rPr>
              <w:t xml:space="preserve">the </w:t>
            </w:r>
            <w:r w:rsidR="00623B6C">
              <w:rPr>
                <w:rFonts w:ascii="Arial" w:eastAsia="SimSun" w:hAnsi="Arial"/>
                <w:lang w:eastAsia="zh-CN"/>
              </w:rPr>
              <w:t xml:space="preserve">time stamp and quality </w:t>
            </w:r>
            <w:r w:rsidR="00DC1C97">
              <w:rPr>
                <w:rFonts w:ascii="Arial" w:eastAsia="SimSun" w:hAnsi="Arial"/>
                <w:lang w:eastAsia="zh-CN"/>
              </w:rPr>
              <w:t xml:space="preserve">of the RSTD </w:t>
            </w:r>
            <w:r w:rsidR="00623B6C">
              <w:rPr>
                <w:rFonts w:ascii="Arial" w:eastAsia="SimSun" w:hAnsi="Arial"/>
                <w:lang w:eastAsia="zh-CN"/>
              </w:rPr>
              <w:t>differently than intended by the UE</w:t>
            </w:r>
            <w:r w:rsidR="00F177ED">
              <w:rPr>
                <w:rFonts w:ascii="Arial" w:eastAsia="SimSun" w:hAnsi="Arial"/>
                <w:lang w:eastAsia="zh-CN"/>
              </w:rPr>
              <w:t>.</w:t>
            </w:r>
          </w:p>
          <w:p w14:paraId="299A076E" w14:textId="6043680B" w:rsidR="009562B1" w:rsidRPr="00DC1C97" w:rsidRDefault="009562B1" w:rsidP="00DC1C97">
            <w:pPr>
              <w:spacing w:after="0"/>
              <w:ind w:left="10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If the UE is implemented according to the CR and the network is not, </w:t>
            </w:r>
            <w:r w:rsidR="00DC1C97">
              <w:rPr>
                <w:rFonts w:ascii="Arial" w:eastAsia="SimSun" w:hAnsi="Arial"/>
                <w:lang w:eastAsia="zh-CN"/>
              </w:rPr>
              <w:t>the network may interpret the time stamp and quality of the RSTD differently than intended by the UE.</w:t>
            </w:r>
          </w:p>
        </w:tc>
      </w:tr>
      <w:tr w:rsidR="008C6A60" w14:paraId="157A6B2F" w14:textId="77777777" w:rsidTr="00C2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350AE" w14:textId="77777777" w:rsidR="008C6A60" w:rsidRDefault="008C6A60" w:rsidP="00C2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AB2369" w14:textId="77777777" w:rsidR="008C6A60" w:rsidRDefault="008C6A60" w:rsidP="00C2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A60" w14:paraId="428BDE3D" w14:textId="77777777" w:rsidTr="00C229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6E9D1A" w14:textId="77777777" w:rsidR="008C6A60" w:rsidRDefault="008C6A60" w:rsidP="00C2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DBCAB" w14:textId="0F711E3D" w:rsidR="008C6A60" w:rsidRDefault="003360C3" w:rsidP="00C22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meaning of "measurement" in the DL-TDOA report remains unclear.</w:t>
            </w:r>
          </w:p>
        </w:tc>
      </w:tr>
      <w:tr w:rsidR="008C6A60" w14:paraId="222E34FE" w14:textId="77777777" w:rsidTr="00C22999">
        <w:tc>
          <w:tcPr>
            <w:tcW w:w="2694" w:type="dxa"/>
            <w:gridSpan w:val="2"/>
          </w:tcPr>
          <w:p w14:paraId="0AD99637" w14:textId="77777777" w:rsidR="008C6A60" w:rsidRDefault="008C6A60" w:rsidP="00C2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647D77" w14:textId="77777777" w:rsidR="008C6A60" w:rsidRDefault="008C6A60" w:rsidP="00C2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A60" w14:paraId="2BC8B239" w14:textId="77777777" w:rsidTr="00C229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B3CA4A" w14:textId="77777777" w:rsidR="008C6A60" w:rsidRDefault="008C6A60" w:rsidP="00C2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466CD" w14:textId="4249013C" w:rsidR="008C6A60" w:rsidRDefault="00262C79" w:rsidP="00C22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6.5.10.4</w:t>
            </w:r>
          </w:p>
        </w:tc>
      </w:tr>
      <w:tr w:rsidR="008C6A60" w14:paraId="6485BD9F" w14:textId="77777777" w:rsidTr="00C2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9EFD3" w14:textId="77777777" w:rsidR="008C6A60" w:rsidRDefault="008C6A60" w:rsidP="00C229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22578D" w14:textId="77777777" w:rsidR="008C6A60" w:rsidRDefault="008C6A60" w:rsidP="00C229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6A60" w14:paraId="66E6E4AC" w14:textId="77777777" w:rsidTr="00C2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87146" w14:textId="77777777" w:rsidR="008C6A60" w:rsidRDefault="008C6A60" w:rsidP="00C2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E7594" w14:textId="77777777" w:rsidR="008C6A60" w:rsidRDefault="008C6A60" w:rsidP="00C2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E17F03" w14:textId="77777777" w:rsidR="008C6A60" w:rsidRDefault="008C6A60" w:rsidP="00C2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D28488" w14:textId="77777777" w:rsidR="008C6A60" w:rsidRDefault="008C6A60" w:rsidP="00C229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334B91" w14:textId="77777777" w:rsidR="008C6A60" w:rsidRDefault="008C6A60" w:rsidP="00C229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6A60" w14:paraId="715CD382" w14:textId="77777777" w:rsidTr="00C2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F8302" w14:textId="77777777" w:rsidR="008C6A60" w:rsidRDefault="008C6A60" w:rsidP="00C2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B1CC7B" w14:textId="77777777" w:rsidR="008C6A60" w:rsidRDefault="008C6A60" w:rsidP="00C2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E3B9D" w14:textId="77777777" w:rsidR="008C6A60" w:rsidRDefault="008C6A60" w:rsidP="00C2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41C0F8" w14:textId="77777777" w:rsidR="008C6A60" w:rsidRDefault="008C6A60" w:rsidP="00C229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48FC9" w14:textId="77777777" w:rsidR="008C6A60" w:rsidRDefault="008C6A60" w:rsidP="00C229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6A60" w14:paraId="281F1ACF" w14:textId="77777777" w:rsidTr="00C2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B09A1" w14:textId="77777777" w:rsidR="008C6A60" w:rsidRDefault="008C6A60" w:rsidP="00C229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D3271" w14:textId="77777777" w:rsidR="008C6A60" w:rsidRDefault="008C6A60" w:rsidP="00C2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4E16E" w14:textId="77777777" w:rsidR="008C6A60" w:rsidRDefault="008C6A60" w:rsidP="00C2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E924A3" w14:textId="77777777" w:rsidR="008C6A60" w:rsidRDefault="008C6A60" w:rsidP="00C229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2F355D" w14:textId="77777777" w:rsidR="008C6A60" w:rsidRDefault="008C6A60" w:rsidP="00C229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6A60" w14:paraId="2E1F333C" w14:textId="77777777" w:rsidTr="00C2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51DD" w14:textId="77777777" w:rsidR="008C6A60" w:rsidRDefault="008C6A60" w:rsidP="00C229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D55CE1" w14:textId="77777777" w:rsidR="008C6A60" w:rsidRDefault="008C6A60" w:rsidP="00C2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91C85" w14:textId="77777777" w:rsidR="008C6A60" w:rsidRDefault="008C6A60" w:rsidP="00C229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A81307" w14:textId="77777777" w:rsidR="008C6A60" w:rsidRDefault="008C6A60" w:rsidP="00C229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EBEEC" w14:textId="77777777" w:rsidR="008C6A60" w:rsidRDefault="008C6A60" w:rsidP="00C229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6A60" w14:paraId="01EA0B92" w14:textId="77777777" w:rsidTr="00C229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FD53EB" w14:textId="77777777" w:rsidR="008C6A60" w:rsidRDefault="008C6A60" w:rsidP="00C229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95761" w14:textId="77777777" w:rsidR="008C6A60" w:rsidRDefault="008C6A60" w:rsidP="00C22999">
            <w:pPr>
              <w:pStyle w:val="CRCoverPage"/>
              <w:spacing w:after="0"/>
              <w:rPr>
                <w:noProof/>
              </w:rPr>
            </w:pPr>
          </w:p>
        </w:tc>
      </w:tr>
      <w:tr w:rsidR="008C6A60" w14:paraId="48A9B75F" w14:textId="77777777" w:rsidTr="00C229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CA7FBD" w14:textId="77777777" w:rsidR="008C6A60" w:rsidRDefault="008C6A60" w:rsidP="00C2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322C6" w14:textId="77777777" w:rsidR="008C6A60" w:rsidRDefault="008C6A60" w:rsidP="00C229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6A60" w:rsidRPr="008863B9" w14:paraId="6F60786E" w14:textId="77777777" w:rsidTr="00C229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CA3F9" w14:textId="77777777" w:rsidR="008C6A60" w:rsidRPr="008863B9" w:rsidRDefault="008C6A60" w:rsidP="00C2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5B4B31" w14:textId="77777777" w:rsidR="008C6A60" w:rsidRPr="008863B9" w:rsidRDefault="008C6A60" w:rsidP="00C229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6A60" w14:paraId="3941E3A2" w14:textId="77777777" w:rsidTr="00C229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F907CC" w14:textId="77777777" w:rsidR="008C6A60" w:rsidRDefault="008C6A60" w:rsidP="00C229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D166C" w14:textId="77777777" w:rsidR="008C6A60" w:rsidRDefault="008C6A60" w:rsidP="00C229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C692BF" w14:textId="77777777" w:rsidR="008C6A60" w:rsidRDefault="008C6A60" w:rsidP="008C6A60">
      <w:pPr>
        <w:pStyle w:val="CRCoverPage"/>
        <w:spacing w:after="0"/>
        <w:rPr>
          <w:noProof/>
          <w:sz w:val="8"/>
          <w:szCs w:val="8"/>
        </w:rPr>
      </w:pPr>
    </w:p>
    <w:p w14:paraId="6FF87B81" w14:textId="77777777" w:rsidR="008C6A60" w:rsidRDefault="008C6A60" w:rsidP="008C6A60">
      <w:pPr>
        <w:pStyle w:val="Heading2"/>
        <w:sectPr w:rsidR="008C6A60" w:rsidSect="003E76B4">
          <w:headerReference w:type="even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990" w:right="1133" w:bottom="1133" w:left="1133" w:header="850" w:footer="340" w:gutter="0"/>
          <w:cols w:space="720"/>
          <w:formProt w:val="0"/>
        </w:sectPr>
      </w:pPr>
    </w:p>
    <w:bookmarkEnd w:id="0"/>
    <w:bookmarkEnd w:id="1"/>
    <w:bookmarkEnd w:id="2"/>
    <w:bookmarkEnd w:id="3"/>
    <w:p w14:paraId="09F3BD71" w14:textId="4BB72590" w:rsidR="009E61AC" w:rsidRPr="00923DD1" w:rsidRDefault="005314F9" w:rsidP="009E61AC">
      <w:pPr>
        <w:pStyle w:val="Heading4"/>
      </w:pPr>
      <w:r w:rsidRPr="00923DD1">
        <w:lastRenderedPageBreak/>
        <w:t>6.</w:t>
      </w:r>
      <w:r w:rsidR="00C55484" w:rsidRPr="00923DD1">
        <w:t>5</w:t>
      </w:r>
      <w:r w:rsidR="009E61AC" w:rsidRPr="00923DD1">
        <w:t>.1</w:t>
      </w:r>
      <w:r w:rsidR="00C55484" w:rsidRPr="00923DD1">
        <w:t>0</w:t>
      </w:r>
      <w:r w:rsidR="009E61AC" w:rsidRPr="00923DD1">
        <w:t>.4</w:t>
      </w:r>
      <w:r w:rsidR="009E61AC" w:rsidRPr="00923DD1">
        <w:tab/>
        <w:t>NR</w:t>
      </w:r>
      <w:r w:rsidR="00897986" w:rsidRPr="00923DD1">
        <w:t xml:space="preserve"> </w:t>
      </w:r>
      <w:r w:rsidR="009E61AC" w:rsidRPr="00923DD1">
        <w:t>DL-TDOA Location Information Elements</w:t>
      </w:r>
      <w:bookmarkEnd w:id="4"/>
      <w:bookmarkEnd w:id="5"/>
      <w:bookmarkEnd w:id="6"/>
      <w:bookmarkEnd w:id="7"/>
      <w:bookmarkEnd w:id="8"/>
      <w:bookmarkEnd w:id="9"/>
      <w:bookmarkEnd w:id="10"/>
    </w:p>
    <w:p w14:paraId="66B755CA" w14:textId="77777777" w:rsidR="009E61AC" w:rsidRPr="00923DD1" w:rsidRDefault="009E61AC" w:rsidP="009E61AC">
      <w:pPr>
        <w:pStyle w:val="Heading4"/>
        <w:rPr>
          <w:i/>
        </w:rPr>
      </w:pPr>
      <w:bookmarkStart w:id="13" w:name="_Toc12618282"/>
      <w:bookmarkStart w:id="14" w:name="_Toc37681196"/>
      <w:bookmarkStart w:id="15" w:name="_Toc46486768"/>
      <w:bookmarkStart w:id="16" w:name="_Toc52547113"/>
      <w:bookmarkStart w:id="17" w:name="_Toc52547643"/>
      <w:bookmarkStart w:id="18" w:name="_Toc52548173"/>
      <w:bookmarkStart w:id="19" w:name="_Toc52548703"/>
      <w:r w:rsidRPr="00923DD1">
        <w:t>–</w:t>
      </w:r>
      <w:r w:rsidRPr="00923DD1">
        <w:tab/>
      </w:r>
      <w:r w:rsidRPr="00923DD1">
        <w:rPr>
          <w:i/>
        </w:rPr>
        <w:t>NR-DL-TDOA-SignalMeasurementInformation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22631A00" w14:textId="77777777" w:rsidR="00897986" w:rsidRPr="00923DD1" w:rsidRDefault="009E61AC" w:rsidP="005903F8">
      <w:pPr>
        <w:keepLines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23DD1">
        <w:t xml:space="preserve">The IE </w:t>
      </w:r>
      <w:r w:rsidRPr="00923DD1">
        <w:rPr>
          <w:i/>
        </w:rPr>
        <w:t>NR-DL-TDOA-SignalMeasurementInformation</w:t>
      </w:r>
      <w:r w:rsidRPr="00923DD1">
        <w:rPr>
          <w:noProof/>
        </w:rPr>
        <w:t xml:space="preserve"> is</w:t>
      </w:r>
      <w:r w:rsidRPr="00923DD1">
        <w:t xml:space="preserve"> used by the target device to provide NR</w:t>
      </w:r>
      <w:r w:rsidR="00897986" w:rsidRPr="00923DD1">
        <w:t xml:space="preserve"> </w:t>
      </w:r>
      <w:r w:rsidRPr="00923DD1">
        <w:t>DL</w:t>
      </w:r>
      <w:r w:rsidR="00897986" w:rsidRPr="00923DD1">
        <w:t>-</w:t>
      </w:r>
      <w:r w:rsidRPr="00923DD1">
        <w:t>TDOA measurements to the location server.</w:t>
      </w:r>
    </w:p>
    <w:p w14:paraId="4EE92FE4" w14:textId="77777777" w:rsidR="00897986" w:rsidRPr="00923DD1" w:rsidRDefault="00897986" w:rsidP="00897986">
      <w:pPr>
        <w:pStyle w:val="NO"/>
        <w:rPr>
          <w:lang w:eastAsia="ko-KR"/>
        </w:rPr>
      </w:pPr>
      <w:r w:rsidRPr="00923DD1">
        <w:t>NOTE 1:</w:t>
      </w:r>
      <w:r w:rsidRPr="00923DD1">
        <w:tab/>
        <w:t xml:space="preserve">The </w:t>
      </w:r>
      <w:r w:rsidRPr="00923DD1">
        <w:rPr>
          <w:i/>
          <w:iCs/>
          <w:snapToGrid w:val="0"/>
        </w:rPr>
        <w:t xml:space="preserve">dl-PRS-ReferenceInfo </w:t>
      </w:r>
      <w:r w:rsidRPr="00923DD1">
        <w:rPr>
          <w:snapToGrid w:val="0"/>
        </w:rPr>
        <w:t xml:space="preserve">defines the </w:t>
      </w:r>
      <w:r w:rsidRPr="00923DD1">
        <w:rPr>
          <w:lang w:eastAsia="ko-KR"/>
        </w:rPr>
        <w:t>"</w:t>
      </w:r>
      <w:r w:rsidRPr="00923DD1">
        <w:rPr>
          <w:snapToGrid w:val="0"/>
        </w:rPr>
        <w:t>RSTD reference</w:t>
      </w:r>
      <w:r w:rsidRPr="00923DD1">
        <w:rPr>
          <w:lang w:eastAsia="ko-KR"/>
        </w:rPr>
        <w:t xml:space="preserve">" TRP. </w:t>
      </w:r>
      <w:r w:rsidRPr="00923DD1">
        <w:rPr>
          <w:snapToGrid w:val="0"/>
        </w:rPr>
        <w:t xml:space="preserve">The </w:t>
      </w:r>
      <w:r w:rsidRPr="00923DD1">
        <w:rPr>
          <w:i/>
          <w:iCs/>
          <w:snapToGrid w:val="0"/>
        </w:rPr>
        <w:t>nr-RSTD</w:t>
      </w:r>
      <w:r w:rsidR="00C614E7" w:rsidRPr="00923DD1">
        <w:rPr>
          <w:i/>
          <w:iCs/>
          <w:snapToGrid w:val="0"/>
        </w:rPr>
        <w:t>'</w:t>
      </w:r>
      <w:r w:rsidRPr="00923DD1">
        <w:rPr>
          <w:i/>
          <w:iCs/>
          <w:snapToGrid w:val="0"/>
        </w:rPr>
        <w:t>s</w:t>
      </w:r>
      <w:r w:rsidRPr="00923DD1">
        <w:rPr>
          <w:snapToGrid w:val="0"/>
        </w:rPr>
        <w:t xml:space="preserve"> and </w:t>
      </w:r>
      <w:r w:rsidRPr="00923DD1">
        <w:rPr>
          <w:i/>
          <w:iCs/>
          <w:snapToGrid w:val="0"/>
        </w:rPr>
        <w:t>nr-RSTD-ResultDiff</w:t>
      </w:r>
      <w:r w:rsidR="00C614E7" w:rsidRPr="00923DD1">
        <w:rPr>
          <w:snapToGrid w:val="0"/>
        </w:rPr>
        <w:t>'</w:t>
      </w:r>
      <w:r w:rsidRPr="00923DD1">
        <w:rPr>
          <w:snapToGrid w:val="0"/>
        </w:rPr>
        <w:t>s</w:t>
      </w:r>
      <w:r w:rsidRPr="00923DD1">
        <w:t xml:space="preserve"> in </w:t>
      </w:r>
      <w:r w:rsidRPr="00923DD1">
        <w:rPr>
          <w:i/>
          <w:iCs/>
        </w:rPr>
        <w:t xml:space="preserve">nr-DL-TDOA-MeasList </w:t>
      </w:r>
      <w:r w:rsidRPr="00923DD1">
        <w:t xml:space="preserve">are provided relative to the </w:t>
      </w:r>
      <w:r w:rsidRPr="00923DD1">
        <w:rPr>
          <w:lang w:eastAsia="ko-KR"/>
        </w:rPr>
        <w:t>"</w:t>
      </w:r>
      <w:r w:rsidRPr="00923DD1">
        <w:rPr>
          <w:snapToGrid w:val="0"/>
        </w:rPr>
        <w:t>RSTD reference</w:t>
      </w:r>
      <w:r w:rsidRPr="00923DD1">
        <w:rPr>
          <w:lang w:eastAsia="ko-KR"/>
        </w:rPr>
        <w:t>" TRP.</w:t>
      </w:r>
    </w:p>
    <w:p w14:paraId="62DF1904" w14:textId="77777777" w:rsidR="00897986" w:rsidRPr="00923DD1" w:rsidRDefault="00897986" w:rsidP="00897986">
      <w:pPr>
        <w:pStyle w:val="NO"/>
        <w:rPr>
          <w:lang w:eastAsia="ko-KR"/>
        </w:rPr>
      </w:pPr>
      <w:r w:rsidRPr="00923DD1">
        <w:rPr>
          <w:lang w:eastAsia="ko-KR"/>
        </w:rPr>
        <w:t>NOTE 2:</w:t>
      </w:r>
      <w:r w:rsidRPr="00923DD1">
        <w:rPr>
          <w:lang w:eastAsia="ko-KR"/>
        </w:rPr>
        <w:tab/>
        <w:t>The "</w:t>
      </w:r>
      <w:r w:rsidRPr="00923DD1">
        <w:rPr>
          <w:snapToGrid w:val="0"/>
        </w:rPr>
        <w:t>RSTD reference</w:t>
      </w:r>
      <w:r w:rsidRPr="00923DD1">
        <w:rPr>
          <w:lang w:eastAsia="ko-KR"/>
        </w:rPr>
        <w:t>" TRP may or may not be the same as the "</w:t>
      </w:r>
      <w:r w:rsidRPr="00923DD1">
        <w:rPr>
          <w:snapToGrid w:val="0"/>
        </w:rPr>
        <w:t>assistance data reference</w:t>
      </w:r>
      <w:r w:rsidRPr="00923DD1">
        <w:rPr>
          <w:lang w:eastAsia="ko-KR"/>
        </w:rPr>
        <w:t xml:space="preserve">" TRP provided by </w:t>
      </w:r>
      <w:r w:rsidRPr="00923DD1">
        <w:rPr>
          <w:i/>
          <w:iCs/>
          <w:snapToGrid w:val="0"/>
        </w:rPr>
        <w:t xml:space="preserve">nr-DL-PRS-ReferenceInfo </w:t>
      </w:r>
      <w:r w:rsidRPr="00923DD1">
        <w:rPr>
          <w:snapToGrid w:val="0"/>
        </w:rPr>
        <w:t xml:space="preserve">in </w:t>
      </w:r>
      <w:r w:rsidRPr="00923DD1">
        <w:t xml:space="preserve">IE </w:t>
      </w:r>
      <w:r w:rsidRPr="00923DD1">
        <w:rPr>
          <w:i/>
        </w:rPr>
        <w:t>NR-DL-PRS-AssistanceData.</w:t>
      </w:r>
    </w:p>
    <w:p w14:paraId="23CF8A78" w14:textId="77777777" w:rsidR="00897986" w:rsidRPr="00923DD1" w:rsidRDefault="00897986" w:rsidP="00897986">
      <w:pPr>
        <w:pStyle w:val="NO"/>
        <w:rPr>
          <w:lang w:eastAsia="ko-KR"/>
        </w:rPr>
      </w:pPr>
      <w:r w:rsidRPr="00923DD1">
        <w:rPr>
          <w:lang w:eastAsia="ko-KR"/>
        </w:rPr>
        <w:t>NOTE 3:</w:t>
      </w:r>
      <w:r w:rsidRPr="00923DD1">
        <w:rPr>
          <w:lang w:eastAsia="ko-KR"/>
        </w:rPr>
        <w:tab/>
        <w:t xml:space="preserve">The target device includes a value of zero for the </w:t>
      </w:r>
      <w:r w:rsidRPr="00923DD1">
        <w:rPr>
          <w:i/>
          <w:iCs/>
          <w:snapToGrid w:val="0"/>
        </w:rPr>
        <w:t xml:space="preserve">nr-RSTD </w:t>
      </w:r>
      <w:r w:rsidRPr="00923DD1">
        <w:rPr>
          <w:snapToGrid w:val="0"/>
        </w:rPr>
        <w:t xml:space="preserve">and </w:t>
      </w:r>
      <w:r w:rsidRPr="00923DD1">
        <w:rPr>
          <w:i/>
          <w:iCs/>
          <w:snapToGrid w:val="0"/>
        </w:rPr>
        <w:t>nr-RSTD-ResultDiff</w:t>
      </w:r>
      <w:r w:rsidRPr="00923DD1">
        <w:rPr>
          <w:lang w:eastAsia="ko-KR"/>
        </w:rPr>
        <w:t xml:space="preserve"> of the "RSTD reference" TRP in </w:t>
      </w:r>
      <w:r w:rsidRPr="00923DD1">
        <w:rPr>
          <w:i/>
          <w:iCs/>
          <w:snapToGrid w:val="0"/>
        </w:rPr>
        <w:t>nr-DL-TDOA-MeasList</w:t>
      </w:r>
      <w:r w:rsidRPr="00923DD1">
        <w:rPr>
          <w:lang w:eastAsia="ko-KR"/>
        </w:rPr>
        <w:t>.</w:t>
      </w:r>
    </w:p>
    <w:p w14:paraId="6BFFD32A" w14:textId="77777777" w:rsidR="009E61AC" w:rsidRPr="00923DD1" w:rsidRDefault="009E61AC" w:rsidP="009E61AC">
      <w:pPr>
        <w:pStyle w:val="PL"/>
        <w:shd w:val="clear" w:color="auto" w:fill="E6E6E6"/>
      </w:pPr>
      <w:r w:rsidRPr="00923DD1">
        <w:t>-- ASN1START</w:t>
      </w:r>
    </w:p>
    <w:p w14:paraId="5054ED97" w14:textId="77777777" w:rsidR="009E61AC" w:rsidRPr="00923DD1" w:rsidRDefault="009E61AC" w:rsidP="009E61AC">
      <w:pPr>
        <w:pStyle w:val="PL"/>
        <w:shd w:val="clear" w:color="auto" w:fill="E6E6E6"/>
        <w:rPr>
          <w:snapToGrid w:val="0"/>
        </w:rPr>
      </w:pPr>
    </w:p>
    <w:p w14:paraId="652B9318" w14:textId="77777777" w:rsidR="009E61AC" w:rsidRPr="00923DD1" w:rsidRDefault="009E61AC" w:rsidP="005903F8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>NR-DL-TDOA-SignalMeasurementInformation-r16 ::= SEQUENCE {</w:t>
      </w:r>
    </w:p>
    <w:p w14:paraId="53B6E65F" w14:textId="77777777" w:rsidR="009E61AC" w:rsidRPr="00923DD1" w:rsidRDefault="009E61AC" w:rsidP="005903F8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  <w:t>dl-PRS-ReferenceInfo-r16</w:t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bookmarkStart w:id="20" w:name="_Hlk30954207"/>
      <w:r w:rsidRPr="00923DD1">
        <w:rPr>
          <w:snapToGrid w:val="0"/>
        </w:rPr>
        <w:t>DL-PRS-I</w:t>
      </w:r>
      <w:r w:rsidR="00897986" w:rsidRPr="00923DD1">
        <w:rPr>
          <w:snapToGrid w:val="0"/>
        </w:rPr>
        <w:t>D-</w:t>
      </w:r>
      <w:r w:rsidRPr="00923DD1">
        <w:rPr>
          <w:snapToGrid w:val="0"/>
        </w:rPr>
        <w:t>Info</w:t>
      </w:r>
      <w:bookmarkEnd w:id="20"/>
      <w:r w:rsidRPr="00923DD1">
        <w:rPr>
          <w:snapToGrid w:val="0"/>
        </w:rPr>
        <w:t>-r16,</w:t>
      </w:r>
    </w:p>
    <w:p w14:paraId="2AB09E82" w14:textId="77777777" w:rsidR="009E61AC" w:rsidRPr="00923DD1" w:rsidRDefault="009E61AC" w:rsidP="009E61AC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  <w:t>nr-DL-TDOA-MeasList-r16</w:t>
      </w:r>
      <w:r w:rsidRPr="00923DD1">
        <w:rPr>
          <w:snapToGrid w:val="0"/>
        </w:rPr>
        <w:tab/>
      </w:r>
      <w:r w:rsidR="00897986" w:rsidRPr="00923DD1">
        <w:rPr>
          <w:snapToGrid w:val="0"/>
        </w:rPr>
        <w:tab/>
      </w:r>
      <w:r w:rsidR="00897986" w:rsidRPr="00923DD1">
        <w:rPr>
          <w:snapToGrid w:val="0"/>
        </w:rPr>
        <w:tab/>
      </w:r>
      <w:r w:rsidRPr="00923DD1">
        <w:rPr>
          <w:snapToGrid w:val="0"/>
        </w:rPr>
        <w:t>NR-DL-TDOA-MeasList-r16,</w:t>
      </w:r>
    </w:p>
    <w:p w14:paraId="54BDAC74" w14:textId="77777777" w:rsidR="009E61AC" w:rsidRPr="00923DD1" w:rsidRDefault="009E61AC" w:rsidP="009E61AC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  <w:t>...</w:t>
      </w:r>
    </w:p>
    <w:p w14:paraId="0B8DC612" w14:textId="77777777" w:rsidR="009E61AC" w:rsidRPr="00923DD1" w:rsidRDefault="009E61AC" w:rsidP="009E61AC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>}</w:t>
      </w:r>
    </w:p>
    <w:p w14:paraId="58F4518A" w14:textId="77777777" w:rsidR="009E61AC" w:rsidRPr="00923DD1" w:rsidRDefault="009E61AC" w:rsidP="009E61AC">
      <w:pPr>
        <w:pStyle w:val="PL"/>
        <w:shd w:val="clear" w:color="auto" w:fill="E6E6E6"/>
        <w:rPr>
          <w:snapToGrid w:val="0"/>
        </w:rPr>
      </w:pPr>
    </w:p>
    <w:p w14:paraId="2FE91365" w14:textId="77777777" w:rsidR="009E61AC" w:rsidRPr="00923DD1" w:rsidRDefault="009E61AC" w:rsidP="005903F8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>NR-DL-TDOA-MeasList-r16 ::= SEQUENCE (SIZE(1..</w:t>
      </w:r>
      <w:r w:rsidRPr="00923DD1">
        <w:t>nrMaxTRPs</w:t>
      </w:r>
      <w:r w:rsidR="00897986" w:rsidRPr="00923DD1">
        <w:t>-r16</w:t>
      </w:r>
      <w:r w:rsidRPr="00923DD1">
        <w:rPr>
          <w:snapToGrid w:val="0"/>
        </w:rPr>
        <w:t>)) OF NR-DL-TDOA-MeasElement-r16</w:t>
      </w:r>
    </w:p>
    <w:p w14:paraId="1B99D1A0" w14:textId="77777777" w:rsidR="009E61AC" w:rsidRPr="00923DD1" w:rsidRDefault="009E61AC" w:rsidP="009E61AC">
      <w:pPr>
        <w:pStyle w:val="PL"/>
        <w:shd w:val="clear" w:color="auto" w:fill="E6E6E6"/>
        <w:rPr>
          <w:snapToGrid w:val="0"/>
        </w:rPr>
      </w:pPr>
    </w:p>
    <w:p w14:paraId="770BA8FC" w14:textId="77777777" w:rsidR="009E61AC" w:rsidRPr="00923DD1" w:rsidRDefault="009E61AC" w:rsidP="005903F8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>NR-DL-TDOA-MeasElement-r16 ::= SEQUENCE {</w:t>
      </w:r>
    </w:p>
    <w:p w14:paraId="155EBECA" w14:textId="77777777" w:rsidR="00897986" w:rsidRPr="00923DD1" w:rsidRDefault="00897986" w:rsidP="00897986">
      <w:pPr>
        <w:pStyle w:val="PL"/>
        <w:shd w:val="clear" w:color="auto" w:fill="E6E6E6"/>
        <w:rPr>
          <w:snapToGrid w:val="0"/>
          <w:lang w:eastAsia="ja-JP"/>
        </w:rPr>
      </w:pPr>
      <w:r w:rsidRPr="00923DD1">
        <w:rPr>
          <w:snapToGrid w:val="0"/>
        </w:rPr>
        <w:tab/>
        <w:t>dl-PRS-ID-r16</w:t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INTEGER (0..255),</w:t>
      </w:r>
    </w:p>
    <w:p w14:paraId="6ECA0CF1" w14:textId="77777777" w:rsidR="00897986" w:rsidRPr="00923DD1" w:rsidRDefault="00897986" w:rsidP="00897986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  <w:t>nr-PhysCellID-r16</w:t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NR-PhysCellID-r16</w:t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OPTIONAL,</w:t>
      </w:r>
    </w:p>
    <w:p w14:paraId="585F7748" w14:textId="77777777" w:rsidR="00897986" w:rsidRPr="00923DD1" w:rsidRDefault="00897986" w:rsidP="00897986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  <w:t>nr-CellGlobalID-r16</w:t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NCGI-r15</w:t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OPTIONAL,</w:t>
      </w:r>
    </w:p>
    <w:p w14:paraId="616FD733" w14:textId="77777777" w:rsidR="00897986" w:rsidRPr="00923DD1" w:rsidRDefault="00897986" w:rsidP="00897986">
      <w:pPr>
        <w:pStyle w:val="PL"/>
        <w:shd w:val="clear" w:color="auto" w:fill="E6E6E6"/>
      </w:pPr>
      <w:r w:rsidRPr="00923DD1">
        <w:rPr>
          <w:snapToGrid w:val="0"/>
        </w:rPr>
        <w:tab/>
      </w:r>
      <w:r w:rsidRPr="00923DD1">
        <w:t>nr-ARFCN</w:t>
      </w:r>
      <w:r w:rsidRPr="00923DD1">
        <w:rPr>
          <w:snapToGrid w:val="0"/>
        </w:rPr>
        <w:t>-r16</w:t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ARFCN-ValueNR-r15</w:t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OPTIONAL,</w:t>
      </w:r>
    </w:p>
    <w:p w14:paraId="1A9FBBC3" w14:textId="77777777" w:rsidR="009E61AC" w:rsidRPr="00923DD1" w:rsidRDefault="009E61AC" w:rsidP="009E61AC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  <w:t>nr-DL-PRS-ResourceI</w:t>
      </w:r>
      <w:r w:rsidR="00897986" w:rsidRPr="00923DD1">
        <w:rPr>
          <w:snapToGrid w:val="0"/>
        </w:rPr>
        <w:t>D</w:t>
      </w:r>
      <w:r w:rsidRPr="00923DD1">
        <w:rPr>
          <w:snapToGrid w:val="0"/>
        </w:rPr>
        <w:t>-r16</w:t>
      </w:r>
      <w:r w:rsidRPr="00923DD1">
        <w:rPr>
          <w:snapToGrid w:val="0"/>
        </w:rPr>
        <w:tab/>
      </w:r>
      <w:r w:rsidRPr="00923DD1">
        <w:rPr>
          <w:snapToGrid w:val="0"/>
        </w:rPr>
        <w:tab/>
        <w:t>NR-DL-PRS-ResourceI</w:t>
      </w:r>
      <w:r w:rsidR="00897986" w:rsidRPr="00923DD1">
        <w:rPr>
          <w:snapToGrid w:val="0"/>
        </w:rPr>
        <w:t>D</w:t>
      </w:r>
      <w:r w:rsidRPr="00923DD1">
        <w:rPr>
          <w:snapToGrid w:val="0"/>
        </w:rPr>
        <w:t>-r16</w:t>
      </w:r>
      <w:r w:rsidRPr="00923DD1">
        <w:rPr>
          <w:snapToGrid w:val="0"/>
        </w:rPr>
        <w:tab/>
      </w:r>
      <w:r w:rsidRPr="00923DD1">
        <w:t xml:space="preserve"> </w:t>
      </w:r>
      <w:r w:rsidR="00897986" w:rsidRPr="00923DD1">
        <w:tab/>
      </w:r>
      <w:r w:rsidR="00897986" w:rsidRPr="00923DD1">
        <w:tab/>
      </w:r>
      <w:r w:rsidR="00897986" w:rsidRPr="00923DD1">
        <w:tab/>
      </w:r>
      <w:r w:rsidR="00897986" w:rsidRPr="00923DD1">
        <w:tab/>
      </w:r>
      <w:r w:rsidR="00897986" w:rsidRPr="00923DD1">
        <w:tab/>
      </w:r>
      <w:r w:rsidRPr="00923DD1">
        <w:t>OPTIONAL</w:t>
      </w:r>
      <w:r w:rsidRPr="00923DD1">
        <w:rPr>
          <w:snapToGrid w:val="0"/>
        </w:rPr>
        <w:t>,</w:t>
      </w:r>
    </w:p>
    <w:p w14:paraId="7CF2E175" w14:textId="77777777" w:rsidR="009E61AC" w:rsidRPr="00923DD1" w:rsidRDefault="009E61AC" w:rsidP="009E61AC">
      <w:pPr>
        <w:pStyle w:val="PL"/>
        <w:shd w:val="clear" w:color="auto" w:fill="E6E6E6"/>
      </w:pPr>
      <w:r w:rsidRPr="00923DD1">
        <w:tab/>
        <w:t>nr-DL-PRS-ResourceSetI</w:t>
      </w:r>
      <w:r w:rsidR="00897986" w:rsidRPr="00923DD1">
        <w:t>D</w:t>
      </w:r>
      <w:r w:rsidRPr="00923DD1">
        <w:t>-r16</w:t>
      </w:r>
      <w:r w:rsidRPr="00923DD1">
        <w:tab/>
      </w:r>
      <w:r w:rsidRPr="00923DD1">
        <w:tab/>
        <w:t>NR-DL-PRS-ResourceSetI</w:t>
      </w:r>
      <w:r w:rsidR="00897986" w:rsidRPr="00923DD1">
        <w:t>D</w:t>
      </w:r>
      <w:r w:rsidRPr="00923DD1">
        <w:t>-r16</w:t>
      </w:r>
      <w:r w:rsidR="00897986" w:rsidRPr="00923DD1">
        <w:tab/>
      </w:r>
      <w:r w:rsidR="00897986" w:rsidRPr="00923DD1">
        <w:tab/>
      </w:r>
      <w:r w:rsidR="00897986" w:rsidRPr="00923DD1">
        <w:tab/>
      </w:r>
      <w:r w:rsidR="00897986" w:rsidRPr="00923DD1">
        <w:tab/>
      </w:r>
      <w:r w:rsidR="00897986" w:rsidRPr="00923DD1">
        <w:tab/>
      </w:r>
      <w:r w:rsidR="00897986" w:rsidRPr="00923DD1">
        <w:tab/>
      </w:r>
      <w:r w:rsidRPr="00923DD1">
        <w:t>OPTIONAL,</w:t>
      </w:r>
    </w:p>
    <w:p w14:paraId="0CC0397F" w14:textId="77777777" w:rsidR="009E61AC" w:rsidRPr="00923DD1" w:rsidRDefault="009E61AC" w:rsidP="009E61AC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  <w:t>nr-TimeStamp-r16</w:t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NR-TimeStamp-r16,</w:t>
      </w:r>
    </w:p>
    <w:p w14:paraId="456A7781" w14:textId="77777777" w:rsidR="00897986" w:rsidRPr="00923DD1" w:rsidRDefault="009E61AC" w:rsidP="009E61AC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  <w:t>nr-RSTD-r16</w:t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="00897986" w:rsidRPr="00923DD1">
        <w:rPr>
          <w:snapToGrid w:val="0"/>
        </w:rPr>
        <w:t>CHOICE {</w:t>
      </w:r>
    </w:p>
    <w:p w14:paraId="20777CD0" w14:textId="77777777" w:rsidR="00897986" w:rsidRPr="00923DD1" w:rsidRDefault="00897986" w:rsidP="00897986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k0-r16</w:t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INTEGER (0</w:t>
      </w:r>
      <w:r w:rsidRPr="00923DD1">
        <w:t>..</w:t>
      </w:r>
      <w:r w:rsidRPr="00923DD1">
        <w:rPr>
          <w:snapToGrid w:val="0"/>
        </w:rPr>
        <w:t>1970049),</w:t>
      </w:r>
    </w:p>
    <w:p w14:paraId="22FBEF16" w14:textId="77777777" w:rsidR="00897986" w:rsidRPr="00923DD1" w:rsidRDefault="00897986" w:rsidP="00897986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k1-r16</w:t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INTEGER (0</w:t>
      </w:r>
      <w:r w:rsidRPr="00923DD1">
        <w:t>..</w:t>
      </w:r>
      <w:r w:rsidRPr="00923DD1">
        <w:rPr>
          <w:snapToGrid w:val="0"/>
        </w:rPr>
        <w:t>985025),</w:t>
      </w:r>
    </w:p>
    <w:p w14:paraId="360FE952" w14:textId="77777777" w:rsidR="00897986" w:rsidRPr="00923DD1" w:rsidRDefault="00897986" w:rsidP="00897986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k2-r16</w:t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INTEGER (0</w:t>
      </w:r>
      <w:r w:rsidRPr="00923DD1">
        <w:t>..</w:t>
      </w:r>
      <w:r w:rsidRPr="00923DD1">
        <w:rPr>
          <w:bCs/>
          <w:snapToGrid w:val="0"/>
        </w:rPr>
        <w:t>492513</w:t>
      </w:r>
      <w:r w:rsidRPr="00923DD1">
        <w:rPr>
          <w:snapToGrid w:val="0"/>
        </w:rPr>
        <w:t>),</w:t>
      </w:r>
    </w:p>
    <w:p w14:paraId="1B76CFD3" w14:textId="77777777" w:rsidR="00897986" w:rsidRPr="00923DD1" w:rsidRDefault="00897986" w:rsidP="00897986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k3-r16</w:t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INTEGER (0</w:t>
      </w:r>
      <w:r w:rsidRPr="00923DD1">
        <w:t>..</w:t>
      </w:r>
      <w:r w:rsidRPr="00923DD1">
        <w:rPr>
          <w:snapToGrid w:val="0"/>
        </w:rPr>
        <w:t>246257),</w:t>
      </w:r>
    </w:p>
    <w:p w14:paraId="380F8DBF" w14:textId="77777777" w:rsidR="00897986" w:rsidRPr="00923DD1" w:rsidRDefault="00897986" w:rsidP="00897986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k4-r16</w:t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INTEGER (0</w:t>
      </w:r>
      <w:r w:rsidRPr="00923DD1">
        <w:t>..</w:t>
      </w:r>
      <w:r w:rsidRPr="00923DD1">
        <w:rPr>
          <w:snapToGrid w:val="0"/>
        </w:rPr>
        <w:t>123129),</w:t>
      </w:r>
    </w:p>
    <w:p w14:paraId="47BDA5CA" w14:textId="77777777" w:rsidR="00897986" w:rsidRPr="00923DD1" w:rsidRDefault="00897986" w:rsidP="00897986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k5-r16</w:t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INTEGER (0</w:t>
      </w:r>
      <w:r w:rsidRPr="00923DD1">
        <w:t>..</w:t>
      </w:r>
      <w:r w:rsidRPr="00923DD1">
        <w:rPr>
          <w:snapToGrid w:val="0"/>
        </w:rPr>
        <w:t>61565),</w:t>
      </w:r>
    </w:p>
    <w:p w14:paraId="518E0236" w14:textId="77777777" w:rsidR="00897986" w:rsidRPr="00923DD1" w:rsidRDefault="00897986" w:rsidP="00897986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...</w:t>
      </w:r>
    </w:p>
    <w:p w14:paraId="4FF7A490" w14:textId="77777777" w:rsidR="00897986" w:rsidRPr="00923DD1" w:rsidRDefault="00897986" w:rsidP="00897986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  <w:t>},</w:t>
      </w:r>
    </w:p>
    <w:p w14:paraId="6A710512" w14:textId="77777777" w:rsidR="009E61AC" w:rsidRPr="00923DD1" w:rsidRDefault="009E61AC" w:rsidP="009E61AC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  <w:t>nr-AdditionalPathList-r16</w:t>
      </w:r>
      <w:r w:rsidRPr="00923DD1">
        <w:rPr>
          <w:snapToGrid w:val="0"/>
        </w:rPr>
        <w:tab/>
      </w:r>
      <w:r w:rsidRPr="00923DD1">
        <w:rPr>
          <w:snapToGrid w:val="0"/>
        </w:rPr>
        <w:tab/>
        <w:t>NR-AdditionalPathList-r16</w:t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="00897986" w:rsidRPr="00923DD1">
        <w:rPr>
          <w:snapToGrid w:val="0"/>
        </w:rPr>
        <w:tab/>
      </w:r>
      <w:r w:rsidR="00897986" w:rsidRPr="00923DD1">
        <w:rPr>
          <w:snapToGrid w:val="0"/>
        </w:rPr>
        <w:tab/>
      </w:r>
      <w:r w:rsidR="00897986" w:rsidRPr="00923DD1">
        <w:rPr>
          <w:snapToGrid w:val="0"/>
        </w:rPr>
        <w:tab/>
      </w:r>
      <w:r w:rsidR="00897986" w:rsidRPr="00923DD1">
        <w:rPr>
          <w:snapToGrid w:val="0"/>
        </w:rPr>
        <w:tab/>
      </w:r>
      <w:r w:rsidRPr="00923DD1">
        <w:rPr>
          <w:snapToGrid w:val="0"/>
        </w:rPr>
        <w:t>OPTIONAL,</w:t>
      </w:r>
    </w:p>
    <w:p w14:paraId="0CDC7ECD" w14:textId="77777777" w:rsidR="009E61AC" w:rsidRPr="00923DD1" w:rsidRDefault="009E61AC" w:rsidP="005903F8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  <w:t>nr-TimingQuality-r16</w:t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NR-TimingQuality-r16,</w:t>
      </w:r>
    </w:p>
    <w:p w14:paraId="01F92A3C" w14:textId="77777777" w:rsidR="00897986" w:rsidRPr="00923DD1" w:rsidRDefault="009E61AC" w:rsidP="009E61AC">
      <w:pPr>
        <w:pStyle w:val="PL"/>
        <w:shd w:val="clear" w:color="auto" w:fill="E6E6E6"/>
      </w:pPr>
      <w:r w:rsidRPr="00923DD1">
        <w:rPr>
          <w:snapToGrid w:val="0"/>
        </w:rPr>
        <w:tab/>
        <w:t>nr-</w:t>
      </w:r>
      <w:r w:rsidR="00897986" w:rsidRPr="00923DD1">
        <w:rPr>
          <w:snapToGrid w:val="0"/>
        </w:rPr>
        <w:t>DL-</w:t>
      </w:r>
      <w:r w:rsidRPr="00923DD1">
        <w:rPr>
          <w:snapToGrid w:val="0"/>
        </w:rPr>
        <w:t>PRS-RSRP</w:t>
      </w:r>
      <w:r w:rsidRPr="00923DD1">
        <w:t>-Result-r16</w:t>
      </w:r>
      <w:r w:rsidRPr="00923DD1">
        <w:tab/>
      </w:r>
      <w:r w:rsidRPr="00923DD1">
        <w:tab/>
        <w:t>INTEGER (</w:t>
      </w:r>
      <w:r w:rsidR="00897986" w:rsidRPr="00923DD1">
        <w:t>0..126</w:t>
      </w:r>
      <w:r w:rsidRPr="00923DD1">
        <w:t>)</w:t>
      </w:r>
      <w:r w:rsidRPr="00923DD1">
        <w:tab/>
      </w:r>
      <w:r w:rsidRPr="00923DD1">
        <w:tab/>
      </w:r>
      <w:r w:rsidRPr="00923DD1">
        <w:tab/>
      </w:r>
      <w:r w:rsidR="00897986" w:rsidRPr="00923DD1">
        <w:tab/>
      </w:r>
      <w:r w:rsidR="00897986" w:rsidRPr="00923DD1">
        <w:tab/>
      </w:r>
      <w:r w:rsidR="00897986" w:rsidRPr="00923DD1">
        <w:tab/>
      </w:r>
      <w:r w:rsidR="00897986" w:rsidRPr="00923DD1">
        <w:tab/>
      </w:r>
      <w:r w:rsidR="00897986" w:rsidRPr="00923DD1">
        <w:tab/>
      </w:r>
      <w:r w:rsidRPr="00923DD1">
        <w:t>OPTIONAL,</w:t>
      </w:r>
    </w:p>
    <w:p w14:paraId="4ED5F645" w14:textId="77777777" w:rsidR="00897986" w:rsidRPr="00923DD1" w:rsidRDefault="009E61AC" w:rsidP="009E61AC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  <w:t>nr-DL-TDOA-AdditionalMeasurements-r16</w:t>
      </w:r>
    </w:p>
    <w:p w14:paraId="015590EF" w14:textId="77777777" w:rsidR="009E61AC" w:rsidRPr="00923DD1" w:rsidRDefault="009E61AC" w:rsidP="009E61AC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="00897986" w:rsidRPr="00923DD1">
        <w:rPr>
          <w:snapToGrid w:val="0"/>
        </w:rPr>
        <w:tab/>
      </w:r>
      <w:r w:rsidR="00897986" w:rsidRPr="00923DD1">
        <w:rPr>
          <w:snapToGrid w:val="0"/>
        </w:rPr>
        <w:tab/>
      </w:r>
      <w:r w:rsidR="00897986" w:rsidRPr="00923DD1">
        <w:rPr>
          <w:snapToGrid w:val="0"/>
        </w:rPr>
        <w:tab/>
      </w:r>
      <w:r w:rsidR="00897986" w:rsidRPr="00923DD1">
        <w:rPr>
          <w:snapToGrid w:val="0"/>
        </w:rPr>
        <w:tab/>
      </w:r>
      <w:r w:rsidR="00897986" w:rsidRPr="00923DD1">
        <w:rPr>
          <w:snapToGrid w:val="0"/>
        </w:rPr>
        <w:tab/>
      </w:r>
      <w:r w:rsidRPr="00923DD1">
        <w:rPr>
          <w:snapToGrid w:val="0"/>
        </w:rPr>
        <w:t>NR-DL-TDOA-AdditionalMeasurements-r16</w:t>
      </w:r>
      <w:r w:rsidR="00897986" w:rsidRPr="00923DD1">
        <w:rPr>
          <w:snapToGrid w:val="0"/>
        </w:rPr>
        <w:tab/>
      </w:r>
      <w:r w:rsidR="00897986" w:rsidRPr="00923DD1">
        <w:rPr>
          <w:snapToGrid w:val="0"/>
        </w:rPr>
        <w:tab/>
      </w:r>
      <w:r w:rsidR="00897986" w:rsidRPr="00923DD1">
        <w:rPr>
          <w:snapToGrid w:val="0"/>
        </w:rPr>
        <w:tab/>
        <w:t>OPTIONAL</w:t>
      </w:r>
      <w:r w:rsidRPr="00923DD1">
        <w:rPr>
          <w:snapToGrid w:val="0"/>
        </w:rPr>
        <w:t>,</w:t>
      </w:r>
    </w:p>
    <w:p w14:paraId="4AA5DF77" w14:textId="77777777" w:rsidR="009E61AC" w:rsidRPr="00923DD1" w:rsidRDefault="009E61AC" w:rsidP="009E61AC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  <w:t>...</w:t>
      </w:r>
    </w:p>
    <w:p w14:paraId="587AAC60" w14:textId="77777777" w:rsidR="009E61AC" w:rsidRPr="00923DD1" w:rsidRDefault="009E61AC" w:rsidP="009E61AC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>}</w:t>
      </w:r>
    </w:p>
    <w:p w14:paraId="7533C380" w14:textId="77777777" w:rsidR="00897986" w:rsidRPr="00923DD1" w:rsidRDefault="00897986" w:rsidP="009E61AC">
      <w:pPr>
        <w:pStyle w:val="PL"/>
        <w:shd w:val="clear" w:color="auto" w:fill="E6E6E6"/>
        <w:rPr>
          <w:snapToGrid w:val="0"/>
        </w:rPr>
      </w:pPr>
    </w:p>
    <w:p w14:paraId="5DE00387" w14:textId="77777777" w:rsidR="00897986" w:rsidRPr="00923DD1" w:rsidRDefault="009E61AC" w:rsidP="009E61AC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>NR-DL-TDOA-AdditionalMeasurements-r16 ::= SEQUENCE (SIZE (1..3)) OF</w:t>
      </w:r>
    </w:p>
    <w:p w14:paraId="75F43FF6" w14:textId="77777777" w:rsidR="009E61AC" w:rsidRPr="00923DD1" w:rsidRDefault="00897986" w:rsidP="009E61AC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="009E61AC" w:rsidRPr="00923DD1">
        <w:rPr>
          <w:snapToGrid w:val="0"/>
        </w:rPr>
        <w:t>NR-DL-TDOA-AdditionalMeasurementElement-r16</w:t>
      </w:r>
    </w:p>
    <w:p w14:paraId="3646AC1D" w14:textId="77777777" w:rsidR="009E61AC" w:rsidRPr="00923DD1" w:rsidRDefault="009E61AC" w:rsidP="009E61AC">
      <w:pPr>
        <w:pStyle w:val="PL"/>
        <w:shd w:val="clear" w:color="auto" w:fill="E6E6E6"/>
        <w:rPr>
          <w:snapToGrid w:val="0"/>
        </w:rPr>
      </w:pPr>
    </w:p>
    <w:p w14:paraId="5045B62B" w14:textId="77777777" w:rsidR="009E61AC" w:rsidRPr="00923DD1" w:rsidRDefault="009E61AC" w:rsidP="009E61AC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>NR-DL-TDOA-AdditionalMeasurementElement-r16 ::= SEQUENCE {</w:t>
      </w:r>
    </w:p>
    <w:p w14:paraId="1D6A5D19" w14:textId="77777777" w:rsidR="009E61AC" w:rsidRPr="00923DD1" w:rsidRDefault="009E61AC" w:rsidP="009E61AC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  <w:t>nr-DL-PRS-ResourceI</w:t>
      </w:r>
      <w:r w:rsidR="00897986" w:rsidRPr="00923DD1">
        <w:rPr>
          <w:snapToGrid w:val="0"/>
        </w:rPr>
        <w:t>D</w:t>
      </w:r>
      <w:r w:rsidRPr="00923DD1">
        <w:rPr>
          <w:snapToGrid w:val="0"/>
        </w:rPr>
        <w:t>-r16</w:t>
      </w:r>
      <w:r w:rsidR="001F0821" w:rsidRPr="00923DD1">
        <w:rPr>
          <w:snapToGrid w:val="0"/>
        </w:rPr>
        <w:tab/>
      </w:r>
      <w:r w:rsidR="001F0821" w:rsidRPr="00923DD1">
        <w:rPr>
          <w:snapToGrid w:val="0"/>
        </w:rPr>
        <w:tab/>
      </w:r>
      <w:r w:rsidRPr="00923DD1">
        <w:rPr>
          <w:snapToGrid w:val="0"/>
        </w:rPr>
        <w:t>NR-DL-PRS-ResourceI</w:t>
      </w:r>
      <w:r w:rsidR="00897986" w:rsidRPr="00923DD1">
        <w:rPr>
          <w:snapToGrid w:val="0"/>
        </w:rPr>
        <w:t>D</w:t>
      </w:r>
      <w:r w:rsidRPr="00923DD1">
        <w:rPr>
          <w:snapToGrid w:val="0"/>
        </w:rPr>
        <w:t>-r16</w:t>
      </w:r>
      <w:r w:rsidRPr="00923DD1">
        <w:rPr>
          <w:snapToGrid w:val="0"/>
        </w:rPr>
        <w:tab/>
      </w:r>
      <w:r w:rsidRPr="00923DD1">
        <w:t xml:space="preserve"> </w:t>
      </w:r>
      <w:r w:rsidR="00897986" w:rsidRPr="00923DD1">
        <w:tab/>
      </w:r>
      <w:r w:rsidR="00897986" w:rsidRPr="00923DD1">
        <w:tab/>
      </w:r>
      <w:r w:rsidR="00897986" w:rsidRPr="00923DD1">
        <w:tab/>
      </w:r>
      <w:r w:rsidR="00897986" w:rsidRPr="00923DD1">
        <w:tab/>
      </w:r>
      <w:r w:rsidR="00897986" w:rsidRPr="00923DD1">
        <w:tab/>
      </w:r>
      <w:r w:rsidRPr="00923DD1">
        <w:t>OPTIONAL</w:t>
      </w:r>
      <w:r w:rsidRPr="00923DD1">
        <w:rPr>
          <w:snapToGrid w:val="0"/>
        </w:rPr>
        <w:t>,</w:t>
      </w:r>
    </w:p>
    <w:p w14:paraId="14825AE1" w14:textId="77777777" w:rsidR="009E61AC" w:rsidRPr="00923DD1" w:rsidRDefault="009E61AC" w:rsidP="009E61AC">
      <w:pPr>
        <w:pStyle w:val="PL"/>
        <w:shd w:val="clear" w:color="auto" w:fill="E6E6E6"/>
      </w:pPr>
      <w:r w:rsidRPr="00923DD1">
        <w:tab/>
        <w:t>nr-DL-PRS-ResourceSetI</w:t>
      </w:r>
      <w:r w:rsidR="00897986" w:rsidRPr="00923DD1">
        <w:t>D</w:t>
      </w:r>
      <w:r w:rsidRPr="00923DD1">
        <w:t>-r16</w:t>
      </w:r>
      <w:r w:rsidRPr="00923DD1">
        <w:tab/>
      </w:r>
      <w:r w:rsidRPr="00923DD1">
        <w:tab/>
        <w:t>NR-DL-PRS-ResourceSetI</w:t>
      </w:r>
      <w:r w:rsidR="00897986" w:rsidRPr="00923DD1">
        <w:t>D</w:t>
      </w:r>
      <w:r w:rsidRPr="00923DD1">
        <w:t xml:space="preserve">-r16 </w:t>
      </w:r>
      <w:r w:rsidR="00897986" w:rsidRPr="00923DD1">
        <w:tab/>
      </w:r>
      <w:r w:rsidR="00897986" w:rsidRPr="00923DD1">
        <w:tab/>
      </w:r>
      <w:r w:rsidR="00897986" w:rsidRPr="00923DD1">
        <w:tab/>
      </w:r>
      <w:r w:rsidR="00897986" w:rsidRPr="00923DD1">
        <w:tab/>
      </w:r>
      <w:r w:rsidR="00897986" w:rsidRPr="00923DD1">
        <w:tab/>
      </w:r>
      <w:r w:rsidRPr="00923DD1">
        <w:t>OPTIONAL,</w:t>
      </w:r>
    </w:p>
    <w:p w14:paraId="67E53890" w14:textId="77777777" w:rsidR="009E61AC" w:rsidRPr="00923DD1" w:rsidRDefault="009E61AC" w:rsidP="009E61AC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  <w:t>nr-TimeStamp-r16</w:t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NR-TimeStamp-r16,</w:t>
      </w:r>
    </w:p>
    <w:p w14:paraId="5FB7C972" w14:textId="77777777" w:rsidR="00897986" w:rsidRPr="00923DD1" w:rsidRDefault="009E61AC" w:rsidP="00897986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  <w:t>nr-RSTD-ResultDiff-r16</w:t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="00897986" w:rsidRPr="00923DD1">
        <w:rPr>
          <w:snapToGrid w:val="0"/>
        </w:rPr>
        <w:t>CHOICE {</w:t>
      </w:r>
    </w:p>
    <w:p w14:paraId="28B81227" w14:textId="77777777" w:rsidR="00897986" w:rsidRPr="00923DD1" w:rsidRDefault="00897986" w:rsidP="00897986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k0-r16</w:t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INTEGER (0</w:t>
      </w:r>
      <w:r w:rsidRPr="00923DD1">
        <w:t>..</w:t>
      </w:r>
      <w:r w:rsidRPr="00923DD1">
        <w:rPr>
          <w:snapToGrid w:val="0"/>
        </w:rPr>
        <w:t>8191),</w:t>
      </w:r>
    </w:p>
    <w:p w14:paraId="389D1FAF" w14:textId="77777777" w:rsidR="00897986" w:rsidRPr="00923DD1" w:rsidRDefault="00897986" w:rsidP="00897986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k1-r16</w:t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INTEGER (0</w:t>
      </w:r>
      <w:r w:rsidRPr="00923DD1">
        <w:t>..</w:t>
      </w:r>
      <w:r w:rsidRPr="00923DD1">
        <w:rPr>
          <w:snapToGrid w:val="0"/>
        </w:rPr>
        <w:t>4095),</w:t>
      </w:r>
    </w:p>
    <w:p w14:paraId="7ED55B48" w14:textId="77777777" w:rsidR="00897986" w:rsidRPr="00923DD1" w:rsidRDefault="00897986" w:rsidP="00897986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k2-r16</w:t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INTEGER (0</w:t>
      </w:r>
      <w:r w:rsidRPr="00923DD1">
        <w:t>..</w:t>
      </w:r>
      <w:r w:rsidRPr="00923DD1">
        <w:rPr>
          <w:bCs/>
          <w:snapToGrid w:val="0"/>
        </w:rPr>
        <w:t>2047</w:t>
      </w:r>
      <w:r w:rsidRPr="00923DD1">
        <w:rPr>
          <w:snapToGrid w:val="0"/>
        </w:rPr>
        <w:t>),</w:t>
      </w:r>
    </w:p>
    <w:p w14:paraId="5A1BC9C6" w14:textId="77777777" w:rsidR="00897986" w:rsidRPr="00923DD1" w:rsidRDefault="00897986" w:rsidP="00897986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k3-r16</w:t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INTEGER (0</w:t>
      </w:r>
      <w:r w:rsidRPr="00923DD1">
        <w:t>..</w:t>
      </w:r>
      <w:r w:rsidRPr="00923DD1">
        <w:rPr>
          <w:snapToGrid w:val="0"/>
        </w:rPr>
        <w:t>1023),</w:t>
      </w:r>
    </w:p>
    <w:p w14:paraId="77188B11" w14:textId="77777777" w:rsidR="00897986" w:rsidRPr="00923DD1" w:rsidRDefault="00897986" w:rsidP="00897986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k4-r16</w:t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INTEGER (0</w:t>
      </w:r>
      <w:r w:rsidRPr="00923DD1">
        <w:t>..</w:t>
      </w:r>
      <w:r w:rsidRPr="00923DD1">
        <w:rPr>
          <w:snapToGrid w:val="0"/>
        </w:rPr>
        <w:t>511),</w:t>
      </w:r>
    </w:p>
    <w:p w14:paraId="039BF8BA" w14:textId="77777777" w:rsidR="00897986" w:rsidRPr="00923DD1" w:rsidRDefault="00897986" w:rsidP="00897986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k5-r16</w:t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INTEGER (0</w:t>
      </w:r>
      <w:r w:rsidRPr="00923DD1">
        <w:t>..</w:t>
      </w:r>
      <w:r w:rsidRPr="00923DD1">
        <w:rPr>
          <w:snapToGrid w:val="0"/>
        </w:rPr>
        <w:t>255),</w:t>
      </w:r>
    </w:p>
    <w:p w14:paraId="11A19A44" w14:textId="77777777" w:rsidR="00897986" w:rsidRPr="00923DD1" w:rsidRDefault="00897986" w:rsidP="00897986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...</w:t>
      </w:r>
    </w:p>
    <w:p w14:paraId="7FA7D9FF" w14:textId="77777777" w:rsidR="00897986" w:rsidRPr="00923DD1" w:rsidRDefault="00897986" w:rsidP="00897986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  <w:t>},</w:t>
      </w:r>
    </w:p>
    <w:p w14:paraId="65630DC9" w14:textId="77777777" w:rsidR="00897986" w:rsidRPr="00923DD1" w:rsidRDefault="00BC4DFE" w:rsidP="00897986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</w:r>
      <w:r w:rsidR="00897986" w:rsidRPr="00923DD1">
        <w:rPr>
          <w:snapToGrid w:val="0"/>
        </w:rPr>
        <w:t>nr-TimingQuality-r16</w:t>
      </w:r>
      <w:r w:rsidR="00897986" w:rsidRPr="00923DD1">
        <w:rPr>
          <w:snapToGrid w:val="0"/>
        </w:rPr>
        <w:tab/>
      </w:r>
      <w:r w:rsidR="00897986" w:rsidRPr="00923DD1">
        <w:rPr>
          <w:snapToGrid w:val="0"/>
        </w:rPr>
        <w:tab/>
      </w:r>
      <w:r w:rsidR="00897986" w:rsidRPr="00923DD1">
        <w:rPr>
          <w:snapToGrid w:val="0"/>
        </w:rPr>
        <w:tab/>
        <w:t>NR-TimingQuality-r16,</w:t>
      </w:r>
    </w:p>
    <w:p w14:paraId="2414C57E" w14:textId="77777777" w:rsidR="009E61AC" w:rsidRPr="00923DD1" w:rsidRDefault="009E61AC" w:rsidP="009E61AC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</w:r>
      <w:r w:rsidR="00897986" w:rsidRPr="00923DD1">
        <w:rPr>
          <w:snapToGrid w:val="0"/>
        </w:rPr>
        <w:t>nr-DL</w:t>
      </w:r>
      <w:r w:rsidRPr="00923DD1">
        <w:rPr>
          <w:snapToGrid w:val="0"/>
        </w:rPr>
        <w:t>-PRS-RSRP-ResultDiff-r16</w:t>
      </w:r>
      <w:r w:rsidRPr="00923DD1">
        <w:rPr>
          <w:snapToGrid w:val="0"/>
        </w:rPr>
        <w:tab/>
        <w:t>INTEGER (</w:t>
      </w:r>
      <w:r w:rsidR="00897986" w:rsidRPr="00923DD1">
        <w:rPr>
          <w:snapToGrid w:val="0"/>
        </w:rPr>
        <w:t>0</w:t>
      </w:r>
      <w:r w:rsidR="00897986" w:rsidRPr="00923DD1">
        <w:t>..</w:t>
      </w:r>
      <w:r w:rsidR="00897986" w:rsidRPr="00923DD1">
        <w:rPr>
          <w:snapToGrid w:val="0"/>
        </w:rPr>
        <w:t>61</w:t>
      </w:r>
      <w:r w:rsidRPr="00923DD1">
        <w:rPr>
          <w:snapToGrid w:val="0"/>
        </w:rPr>
        <w:t>)</w:t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="00897986" w:rsidRPr="00923DD1">
        <w:rPr>
          <w:snapToGrid w:val="0"/>
        </w:rPr>
        <w:tab/>
      </w:r>
      <w:r w:rsidR="00897986" w:rsidRPr="00923DD1">
        <w:rPr>
          <w:snapToGrid w:val="0"/>
        </w:rPr>
        <w:tab/>
      </w:r>
      <w:r w:rsidR="00897986" w:rsidRPr="00923DD1">
        <w:rPr>
          <w:snapToGrid w:val="0"/>
        </w:rPr>
        <w:tab/>
      </w:r>
      <w:r w:rsidR="00897986" w:rsidRPr="00923DD1">
        <w:rPr>
          <w:snapToGrid w:val="0"/>
        </w:rPr>
        <w:tab/>
      </w:r>
      <w:r w:rsidR="00897986" w:rsidRPr="00923DD1">
        <w:rPr>
          <w:snapToGrid w:val="0"/>
        </w:rPr>
        <w:tab/>
      </w:r>
      <w:r w:rsidR="00897986" w:rsidRPr="00923DD1">
        <w:rPr>
          <w:snapToGrid w:val="0"/>
        </w:rPr>
        <w:tab/>
      </w:r>
      <w:r w:rsidR="00897986" w:rsidRPr="00923DD1">
        <w:rPr>
          <w:snapToGrid w:val="0"/>
        </w:rPr>
        <w:tab/>
      </w:r>
      <w:r w:rsidRPr="00923DD1">
        <w:rPr>
          <w:snapToGrid w:val="0"/>
        </w:rPr>
        <w:t>OPTIONAL,</w:t>
      </w:r>
    </w:p>
    <w:p w14:paraId="4BE934B6" w14:textId="77777777" w:rsidR="009E61AC" w:rsidRPr="00923DD1" w:rsidRDefault="009E61AC" w:rsidP="009E61AC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  <w:t>nr-AdditionalPathList-r16</w:t>
      </w:r>
      <w:r w:rsidRPr="00923DD1">
        <w:rPr>
          <w:snapToGrid w:val="0"/>
        </w:rPr>
        <w:tab/>
      </w:r>
      <w:r w:rsidRPr="00923DD1">
        <w:rPr>
          <w:snapToGrid w:val="0"/>
        </w:rPr>
        <w:tab/>
        <w:t>NR-AdditionalPathList-r16</w:t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="00897986" w:rsidRPr="00923DD1">
        <w:rPr>
          <w:snapToGrid w:val="0"/>
        </w:rPr>
        <w:tab/>
      </w:r>
      <w:r w:rsidR="00897986" w:rsidRPr="00923DD1">
        <w:rPr>
          <w:snapToGrid w:val="0"/>
        </w:rPr>
        <w:tab/>
      </w:r>
      <w:r w:rsidR="00897986" w:rsidRPr="00923DD1">
        <w:rPr>
          <w:snapToGrid w:val="0"/>
        </w:rPr>
        <w:tab/>
      </w:r>
      <w:r w:rsidR="00897986" w:rsidRPr="00923DD1">
        <w:rPr>
          <w:snapToGrid w:val="0"/>
        </w:rPr>
        <w:tab/>
      </w:r>
      <w:r w:rsidRPr="00923DD1">
        <w:rPr>
          <w:snapToGrid w:val="0"/>
        </w:rPr>
        <w:t>OPTIONAL,</w:t>
      </w:r>
    </w:p>
    <w:p w14:paraId="4C97FDF6" w14:textId="77777777" w:rsidR="009E61AC" w:rsidRPr="00923DD1" w:rsidRDefault="009E61AC" w:rsidP="009E61AC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>...</w:t>
      </w:r>
    </w:p>
    <w:p w14:paraId="7DF6AA05" w14:textId="77777777" w:rsidR="009E61AC" w:rsidRPr="00923DD1" w:rsidRDefault="009E61AC" w:rsidP="009E61AC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>}</w:t>
      </w:r>
    </w:p>
    <w:p w14:paraId="7AE571FB" w14:textId="77777777" w:rsidR="009E61AC" w:rsidRPr="00923DD1" w:rsidRDefault="009E61AC" w:rsidP="009E61AC">
      <w:pPr>
        <w:pStyle w:val="PL"/>
        <w:shd w:val="clear" w:color="auto" w:fill="E6E6E6"/>
      </w:pPr>
    </w:p>
    <w:p w14:paraId="4F52A73D" w14:textId="77777777" w:rsidR="009E61AC" w:rsidRPr="00923DD1" w:rsidRDefault="009E61AC" w:rsidP="009E61AC">
      <w:pPr>
        <w:pStyle w:val="PL"/>
        <w:shd w:val="clear" w:color="auto" w:fill="E6E6E6"/>
      </w:pPr>
      <w:r w:rsidRPr="00923DD1">
        <w:t>-- ASN1STOP</w:t>
      </w:r>
    </w:p>
    <w:p w14:paraId="30E6AF25" w14:textId="77777777" w:rsidR="009E61AC" w:rsidRPr="00923DD1" w:rsidRDefault="009E61AC" w:rsidP="009E61A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614E7" w:rsidRPr="00923DD1" w14:paraId="6F4228E8" w14:textId="77777777" w:rsidTr="00557BF2">
        <w:trPr>
          <w:cantSplit/>
          <w:tblHeader/>
        </w:trPr>
        <w:tc>
          <w:tcPr>
            <w:tcW w:w="9639" w:type="dxa"/>
          </w:tcPr>
          <w:p w14:paraId="1CD9EC12" w14:textId="77777777" w:rsidR="009E61AC" w:rsidRPr="00923DD1" w:rsidRDefault="009E61AC" w:rsidP="00557BF2">
            <w:pPr>
              <w:pStyle w:val="TAH"/>
              <w:keepNext w:val="0"/>
              <w:keepLines w:val="0"/>
              <w:widowControl w:val="0"/>
            </w:pPr>
            <w:r w:rsidRPr="00923DD1">
              <w:rPr>
                <w:i/>
              </w:rPr>
              <w:t>NR-DL-TDOA-SignalMeasurementInformation</w:t>
            </w:r>
            <w:r w:rsidRPr="00923DD1">
              <w:rPr>
                <w:iCs/>
                <w:noProof/>
              </w:rPr>
              <w:t xml:space="preserve"> field descriptions</w:t>
            </w:r>
          </w:p>
        </w:tc>
      </w:tr>
      <w:tr w:rsidR="00C614E7" w:rsidRPr="00923DD1" w14:paraId="71DBE9B1" w14:textId="77777777" w:rsidTr="00557BF2">
        <w:trPr>
          <w:cantSplit/>
          <w:tblHeader/>
        </w:trPr>
        <w:tc>
          <w:tcPr>
            <w:tcW w:w="9639" w:type="dxa"/>
          </w:tcPr>
          <w:p w14:paraId="5828393A" w14:textId="77777777" w:rsidR="00897986" w:rsidRPr="00923DD1" w:rsidRDefault="00897986" w:rsidP="00897986">
            <w:pPr>
              <w:pStyle w:val="TAL"/>
              <w:rPr>
                <w:b/>
                <w:i/>
                <w:noProof/>
                <w:lang w:eastAsia="x-none"/>
              </w:rPr>
            </w:pPr>
            <w:r w:rsidRPr="00923DD1">
              <w:rPr>
                <w:b/>
                <w:i/>
                <w:noProof/>
              </w:rPr>
              <w:t>dl-PRS-ID</w:t>
            </w:r>
          </w:p>
          <w:p w14:paraId="1A28441C" w14:textId="77777777" w:rsidR="00897986" w:rsidRPr="00923DD1" w:rsidRDefault="00897986" w:rsidP="00897986">
            <w:pPr>
              <w:pStyle w:val="TAL"/>
              <w:keepNext w:val="0"/>
              <w:keepLines w:val="0"/>
              <w:rPr>
                <w:bCs/>
                <w:iCs/>
                <w:noProof/>
              </w:rPr>
            </w:pPr>
            <w:r w:rsidRPr="00923DD1">
              <w:rPr>
                <w:bCs/>
                <w:iCs/>
                <w:noProof/>
              </w:rPr>
              <w:t>This field is used along with a DL-PRS Resource Set ID and a DL-PRS Resources ID to uniquely identify a DL-PRS Resource. This ID can be associated with multiple DL-PRS Resource Sets associated with a single TRP.</w:t>
            </w:r>
          </w:p>
          <w:p w14:paraId="15C99814" w14:textId="77777777" w:rsidR="00897986" w:rsidRPr="00923DD1" w:rsidRDefault="00897986" w:rsidP="00C614E7">
            <w:pPr>
              <w:pStyle w:val="TAL"/>
            </w:pPr>
            <w:r w:rsidRPr="00923DD1">
              <w:rPr>
                <w:bCs/>
                <w:iCs/>
                <w:noProof/>
              </w:rPr>
              <w:t>Each TRP should only be associated with one such ID.</w:t>
            </w:r>
          </w:p>
        </w:tc>
      </w:tr>
      <w:tr w:rsidR="00C614E7" w:rsidRPr="00923DD1" w14:paraId="134ADE7A" w14:textId="77777777" w:rsidTr="00557BF2">
        <w:trPr>
          <w:cantSplit/>
          <w:tblHeader/>
        </w:trPr>
        <w:tc>
          <w:tcPr>
            <w:tcW w:w="9639" w:type="dxa"/>
          </w:tcPr>
          <w:p w14:paraId="1CA10E82" w14:textId="77777777" w:rsidR="00897986" w:rsidRPr="00923DD1" w:rsidRDefault="00897986" w:rsidP="00897986">
            <w:pPr>
              <w:pStyle w:val="TAL"/>
              <w:rPr>
                <w:b/>
                <w:i/>
                <w:noProof/>
                <w:lang w:eastAsia="x-none"/>
              </w:rPr>
            </w:pPr>
            <w:r w:rsidRPr="00923DD1">
              <w:rPr>
                <w:b/>
                <w:i/>
                <w:noProof/>
              </w:rPr>
              <w:t>nr-PhysCellID</w:t>
            </w:r>
          </w:p>
          <w:p w14:paraId="69B65795" w14:textId="77777777" w:rsidR="00897986" w:rsidRPr="00923DD1" w:rsidRDefault="00897986" w:rsidP="00897986">
            <w:pPr>
              <w:pStyle w:val="TAL"/>
            </w:pPr>
            <w:r w:rsidRPr="00923DD1">
              <w:rPr>
                <w:bCs/>
                <w:iCs/>
                <w:noProof/>
              </w:rPr>
              <w:t>This field specifies the physical cell identity of the associated TRP, as defined in TS 38.331 [35].</w:t>
            </w:r>
          </w:p>
        </w:tc>
      </w:tr>
      <w:tr w:rsidR="00C614E7" w:rsidRPr="00923DD1" w14:paraId="1A9AD2A4" w14:textId="77777777" w:rsidTr="00557BF2">
        <w:trPr>
          <w:cantSplit/>
          <w:tblHeader/>
        </w:trPr>
        <w:tc>
          <w:tcPr>
            <w:tcW w:w="9639" w:type="dxa"/>
          </w:tcPr>
          <w:p w14:paraId="3A459EA6" w14:textId="77777777" w:rsidR="00897986" w:rsidRPr="00923DD1" w:rsidRDefault="00897986" w:rsidP="00897986">
            <w:pPr>
              <w:pStyle w:val="TAL"/>
              <w:rPr>
                <w:b/>
                <w:i/>
                <w:noProof/>
                <w:lang w:eastAsia="x-none"/>
              </w:rPr>
            </w:pPr>
            <w:r w:rsidRPr="00923DD1">
              <w:rPr>
                <w:b/>
                <w:i/>
                <w:noProof/>
              </w:rPr>
              <w:t>nr-CellGlobalID</w:t>
            </w:r>
          </w:p>
          <w:p w14:paraId="1BE42637" w14:textId="77777777" w:rsidR="00897986" w:rsidRPr="00923DD1" w:rsidRDefault="00897986" w:rsidP="00897986">
            <w:pPr>
              <w:pStyle w:val="TAL"/>
            </w:pPr>
            <w:r w:rsidRPr="00923DD1">
              <w:rPr>
                <w:bCs/>
                <w:iCs/>
                <w:noProof/>
              </w:rPr>
              <w:t>This field specifies the NCGI, the globally unique identity of a</w:t>
            </w:r>
            <w:bookmarkStart w:id="21" w:name="_GoBack"/>
            <w:bookmarkEnd w:id="21"/>
            <w:r w:rsidRPr="00923DD1">
              <w:rPr>
                <w:bCs/>
                <w:iCs/>
                <w:noProof/>
              </w:rPr>
              <w:t xml:space="preserve"> cell in NR, of the associated TRP, as defined in TS 38.331 [35].</w:t>
            </w:r>
          </w:p>
        </w:tc>
      </w:tr>
      <w:tr w:rsidR="00C614E7" w:rsidRPr="00923DD1" w14:paraId="568594CB" w14:textId="77777777" w:rsidTr="00557BF2">
        <w:trPr>
          <w:cantSplit/>
          <w:tblHeader/>
        </w:trPr>
        <w:tc>
          <w:tcPr>
            <w:tcW w:w="9639" w:type="dxa"/>
          </w:tcPr>
          <w:p w14:paraId="408F9C12" w14:textId="77777777" w:rsidR="00897986" w:rsidRPr="00923DD1" w:rsidRDefault="00897986" w:rsidP="00897986">
            <w:pPr>
              <w:pStyle w:val="TAL"/>
              <w:rPr>
                <w:b/>
                <w:i/>
                <w:noProof/>
                <w:lang w:eastAsia="x-none"/>
              </w:rPr>
            </w:pPr>
            <w:r w:rsidRPr="00923DD1">
              <w:rPr>
                <w:b/>
                <w:i/>
                <w:noProof/>
              </w:rPr>
              <w:t>nr-ARFCN</w:t>
            </w:r>
          </w:p>
          <w:p w14:paraId="606324BF" w14:textId="77777777" w:rsidR="00897986" w:rsidRPr="00923DD1" w:rsidRDefault="00897986" w:rsidP="00897986">
            <w:pPr>
              <w:pStyle w:val="TAL"/>
            </w:pPr>
            <w:r w:rsidRPr="00923DD1">
              <w:rPr>
                <w:bCs/>
                <w:iCs/>
                <w:noProof/>
              </w:rPr>
              <w:t>This field specifies the NR-ARFCN of the TRP.</w:t>
            </w:r>
          </w:p>
        </w:tc>
      </w:tr>
      <w:tr w:rsidR="007C67D4" w:rsidRPr="00923DD1" w14:paraId="4907F236" w14:textId="77777777" w:rsidTr="004B66EE">
        <w:trPr>
          <w:cantSplit/>
          <w:tblHeader/>
        </w:trPr>
        <w:tc>
          <w:tcPr>
            <w:tcW w:w="9639" w:type="dxa"/>
          </w:tcPr>
          <w:p w14:paraId="5DAA0EAE" w14:textId="77777777" w:rsidR="007C67D4" w:rsidRPr="00923DD1" w:rsidRDefault="007C67D4" w:rsidP="004B66EE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923DD1">
              <w:rPr>
                <w:b/>
                <w:i/>
                <w:noProof/>
                <w:lang w:eastAsia="zh-CN"/>
              </w:rPr>
              <w:t>nr-TimeStamp</w:t>
            </w:r>
          </w:p>
          <w:p w14:paraId="6002085E" w14:textId="59566A8D" w:rsidR="007C67D4" w:rsidRPr="00923DD1" w:rsidRDefault="007C67D4" w:rsidP="004B66EE">
            <w:pPr>
              <w:pStyle w:val="TAL"/>
              <w:rPr>
                <w:b/>
                <w:i/>
                <w:noProof/>
              </w:rPr>
            </w:pPr>
            <w:r w:rsidRPr="00923DD1">
              <w:rPr>
                <w:noProof/>
                <w:lang w:eastAsia="zh-CN"/>
              </w:rPr>
              <w:t xml:space="preserve">This field specifies the time instance at which the </w:t>
            </w:r>
            <w:ins w:id="22" w:author="Author" w:date="2020-10-21T10:06:00Z">
              <w:r w:rsidR="00E63CD1">
                <w:rPr>
                  <w:noProof/>
                  <w:lang w:eastAsia="zh-CN"/>
                </w:rPr>
                <w:t xml:space="preserve">TOA and </w:t>
              </w:r>
            </w:ins>
            <w:ins w:id="23" w:author="Author" w:date="2020-10-21T10:58:00Z">
              <w:r w:rsidR="00391DF4">
                <w:rPr>
                  <w:noProof/>
                  <w:lang w:eastAsia="zh-CN"/>
                </w:rPr>
                <w:t>DL PRS-</w:t>
              </w:r>
            </w:ins>
            <w:ins w:id="24" w:author="Author" w:date="2020-10-21T10:06:00Z">
              <w:r w:rsidR="00E63CD1">
                <w:rPr>
                  <w:noProof/>
                  <w:lang w:eastAsia="zh-CN"/>
                </w:rPr>
                <w:t xml:space="preserve">RSRP </w:t>
              </w:r>
            </w:ins>
            <w:ins w:id="25" w:author="Author" w:date="2020-10-21T10:57:00Z">
              <w:r w:rsidR="00AA53D4">
                <w:rPr>
                  <w:noProof/>
                  <w:lang w:eastAsia="zh-CN"/>
                </w:rPr>
                <w:t xml:space="preserve">(if </w:t>
              </w:r>
            </w:ins>
            <w:ins w:id="26" w:author="Author" w:date="2020-10-21T10:58:00Z">
              <w:r w:rsidR="00391DF4">
                <w:rPr>
                  <w:noProof/>
                  <w:lang w:eastAsia="zh-CN"/>
                </w:rPr>
                <w:t>included</w:t>
              </w:r>
            </w:ins>
            <w:ins w:id="27" w:author="Author" w:date="2020-10-21T10:57:00Z">
              <w:r w:rsidR="00AA53D4">
                <w:rPr>
                  <w:noProof/>
                  <w:lang w:eastAsia="zh-CN"/>
                </w:rPr>
                <w:t xml:space="preserve">) </w:t>
              </w:r>
            </w:ins>
            <w:r w:rsidRPr="00923DD1">
              <w:rPr>
                <w:noProof/>
                <w:lang w:eastAsia="zh-CN"/>
              </w:rPr>
              <w:t>measurement is performed.</w:t>
            </w:r>
            <w:ins w:id="28" w:author="Author" w:date="2020-10-21T10:50:00Z">
              <w:r w:rsidR="009159E5">
                <w:rPr>
                  <w:noProof/>
                  <w:lang w:eastAsia="zh-CN"/>
                </w:rPr>
                <w:t xml:space="preserve"> Note, the TOA measurement refers to the TOA of </w:t>
              </w:r>
            </w:ins>
            <w:ins w:id="29" w:author="Author" w:date="2020-10-22T12:02:00Z">
              <w:r w:rsidR="00A6013C">
                <w:rPr>
                  <w:noProof/>
                  <w:lang w:eastAsia="zh-CN"/>
                </w:rPr>
                <w:t>this</w:t>
              </w:r>
            </w:ins>
            <w:ins w:id="30" w:author="Author" w:date="2020-10-21T10:50:00Z">
              <w:r w:rsidR="009159E5">
                <w:rPr>
                  <w:noProof/>
                  <w:lang w:eastAsia="zh-CN"/>
                </w:rPr>
                <w:t xml:space="preserve"> neighbour TRP or </w:t>
              </w:r>
            </w:ins>
            <w:ins w:id="31" w:author="Author" w:date="2020-10-21T10:51:00Z">
              <w:r w:rsidR="00D93046">
                <w:rPr>
                  <w:noProof/>
                  <w:lang w:eastAsia="zh-CN"/>
                </w:rPr>
                <w:t xml:space="preserve">the </w:t>
              </w:r>
            </w:ins>
            <w:ins w:id="32" w:author="Author" w:date="2020-10-21T10:50:00Z">
              <w:r w:rsidR="009159E5">
                <w:rPr>
                  <w:noProof/>
                  <w:lang w:eastAsia="zh-CN"/>
                </w:rPr>
                <w:t xml:space="preserve">reference TRP, </w:t>
              </w:r>
            </w:ins>
            <w:ins w:id="33" w:author="Author" w:date="2020-10-21T10:51:00Z">
              <w:r w:rsidR="00D93046">
                <w:rPr>
                  <w:noProof/>
                  <w:lang w:eastAsia="zh-CN"/>
                </w:rPr>
                <w:t xml:space="preserve">as applicable, used to </w:t>
              </w:r>
              <w:r w:rsidR="00FC174B">
                <w:rPr>
                  <w:noProof/>
                  <w:lang w:eastAsia="zh-CN"/>
                </w:rPr>
                <w:t>determine the</w:t>
              </w:r>
            </w:ins>
            <w:ins w:id="34" w:author="Author" w:date="2020-10-22T12:03:00Z">
              <w:r w:rsidR="007629D2">
                <w:rPr>
                  <w:noProof/>
                  <w:lang w:eastAsia="zh-CN"/>
                </w:rPr>
                <w:t xml:space="preserve"> </w:t>
              </w:r>
              <w:r w:rsidR="007629D2" w:rsidRPr="00197FB9">
                <w:rPr>
                  <w:i/>
                  <w:iCs/>
                  <w:snapToGrid w:val="0"/>
                </w:rPr>
                <w:t>nr-RSTD</w:t>
              </w:r>
              <w:r w:rsidR="007629D2">
                <w:rPr>
                  <w:snapToGrid w:val="0"/>
                </w:rPr>
                <w:t xml:space="preserve"> </w:t>
              </w:r>
            </w:ins>
            <w:ins w:id="35" w:author="Author" w:date="2020-10-22T20:47:00Z">
              <w:r w:rsidR="000309A1">
                <w:rPr>
                  <w:snapToGrid w:val="0"/>
                </w:rPr>
                <w:t>or</w:t>
              </w:r>
            </w:ins>
            <w:ins w:id="36" w:author="Author" w:date="2020-10-22T12:03:00Z">
              <w:r w:rsidR="00197FB9">
                <w:rPr>
                  <w:snapToGrid w:val="0"/>
                </w:rPr>
                <w:t xml:space="preserve"> </w:t>
              </w:r>
              <w:r w:rsidR="00197FB9" w:rsidRPr="00197FB9">
                <w:rPr>
                  <w:i/>
                  <w:iCs/>
                  <w:snapToGrid w:val="0"/>
                </w:rPr>
                <w:t>nr-RSTD-ResultDiff</w:t>
              </w:r>
              <w:r w:rsidR="00197FB9">
                <w:rPr>
                  <w:snapToGrid w:val="0"/>
                </w:rPr>
                <w:t>.</w:t>
              </w:r>
            </w:ins>
          </w:p>
        </w:tc>
      </w:tr>
      <w:tr w:rsidR="007C67D4" w:rsidRPr="00923DD1" w14:paraId="47EEC282" w14:textId="77777777" w:rsidTr="004B66EE">
        <w:trPr>
          <w:cantSplit/>
          <w:tblHeader/>
        </w:trPr>
        <w:tc>
          <w:tcPr>
            <w:tcW w:w="9639" w:type="dxa"/>
          </w:tcPr>
          <w:p w14:paraId="50E3E951" w14:textId="77777777" w:rsidR="007C67D4" w:rsidRPr="00923DD1" w:rsidRDefault="007C67D4" w:rsidP="004B66EE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23DD1">
              <w:rPr>
                <w:b/>
                <w:i/>
                <w:noProof/>
              </w:rPr>
              <w:t>nr-RSTD</w:t>
            </w:r>
          </w:p>
          <w:p w14:paraId="527AB140" w14:textId="77777777" w:rsidR="007C67D4" w:rsidRPr="00923DD1" w:rsidRDefault="007C67D4" w:rsidP="004B66EE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  <w:lang w:eastAsia="zh-CN"/>
              </w:rPr>
            </w:pPr>
            <w:r w:rsidRPr="00923DD1">
              <w:rPr>
                <w:noProof/>
              </w:rPr>
              <w:t xml:space="preserve">This field specifies the relative timing difference between this neighbour TRP and the PRS reference TRP, as defined in TS 38.215 [36].  Mapping of the measured quantity is defined as </w:t>
            </w:r>
            <w:r w:rsidRPr="00923DD1">
              <w:rPr>
                <w:rFonts w:eastAsia="SimSun"/>
                <w:noProof/>
                <w:lang w:eastAsia="zh-CN"/>
              </w:rPr>
              <w:t>in TS 38.133 [46].</w:t>
            </w:r>
          </w:p>
        </w:tc>
      </w:tr>
      <w:tr w:rsidR="007C67D4" w:rsidRPr="00923DD1" w14:paraId="45E46603" w14:textId="77777777" w:rsidTr="004B66EE">
        <w:trPr>
          <w:cantSplit/>
          <w:tblHeader/>
        </w:trPr>
        <w:tc>
          <w:tcPr>
            <w:tcW w:w="9639" w:type="dxa"/>
          </w:tcPr>
          <w:p w14:paraId="2DA8E266" w14:textId="77777777" w:rsidR="007C67D4" w:rsidRPr="00923DD1" w:rsidRDefault="007C67D4" w:rsidP="004B66EE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923DD1">
              <w:rPr>
                <w:b/>
                <w:bCs/>
                <w:i/>
                <w:iCs/>
                <w:noProof/>
              </w:rPr>
              <w:t>nr-AdditionalPathList</w:t>
            </w:r>
          </w:p>
          <w:p w14:paraId="43022F7B" w14:textId="77777777" w:rsidR="007C67D4" w:rsidRPr="00923DD1" w:rsidRDefault="007C67D4" w:rsidP="004B66EE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23DD1">
              <w:t xml:space="preserve">This field specifies one or more additional detected path timing values for the TRP or resource, relative to the path timing used for determining the </w:t>
            </w:r>
            <w:r w:rsidRPr="00923DD1">
              <w:rPr>
                <w:i/>
                <w:iCs/>
              </w:rPr>
              <w:t>nr-RSTD</w:t>
            </w:r>
            <w:r w:rsidRPr="00923DD1">
              <w:t xml:space="preserve"> value. If this field was requested but is not included, it means the UE did not detect any additional path timing values.</w:t>
            </w:r>
          </w:p>
        </w:tc>
      </w:tr>
      <w:tr w:rsidR="007C67D4" w:rsidRPr="00923DD1" w14:paraId="2051919B" w14:textId="77777777" w:rsidTr="004B66EE">
        <w:trPr>
          <w:cantSplit/>
          <w:tblHeader/>
        </w:trPr>
        <w:tc>
          <w:tcPr>
            <w:tcW w:w="9639" w:type="dxa"/>
          </w:tcPr>
          <w:p w14:paraId="662A633E" w14:textId="77777777" w:rsidR="007C67D4" w:rsidRPr="00923DD1" w:rsidRDefault="007C67D4" w:rsidP="004B66EE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23DD1">
              <w:rPr>
                <w:b/>
                <w:i/>
                <w:noProof/>
              </w:rPr>
              <w:t>nr-TimingQuality</w:t>
            </w:r>
          </w:p>
          <w:p w14:paraId="032E3FC8" w14:textId="59BA2884" w:rsidR="007C67D4" w:rsidRPr="00923DD1" w:rsidRDefault="007C67D4" w:rsidP="004B66EE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923DD1">
              <w:rPr>
                <w:noProof/>
              </w:rPr>
              <w:t xml:space="preserve">This field specifies the </w:t>
            </w:r>
            <w:r w:rsidRPr="00923DD1">
              <w:t xml:space="preserve">target device′s best estimate of </w:t>
            </w:r>
            <w:r w:rsidRPr="00923DD1">
              <w:rPr>
                <w:noProof/>
              </w:rPr>
              <w:t xml:space="preserve">the quality of the </w:t>
            </w:r>
            <w:ins w:id="37" w:author="Author" w:date="2020-10-21T10:03:00Z">
              <w:r w:rsidR="002823D7">
                <w:rPr>
                  <w:noProof/>
                </w:rPr>
                <w:t xml:space="preserve">TOA </w:t>
              </w:r>
            </w:ins>
            <w:r w:rsidRPr="00923DD1">
              <w:rPr>
                <w:noProof/>
              </w:rPr>
              <w:t>measurement.</w:t>
            </w:r>
            <w:ins w:id="38" w:author="Author" w:date="2020-10-21T10:57:00Z">
              <w:r w:rsidR="00AA53D4">
                <w:rPr>
                  <w:noProof/>
                </w:rPr>
                <w:t xml:space="preserve"> </w:t>
              </w:r>
            </w:ins>
            <w:ins w:id="39" w:author="Author" w:date="2020-10-22T12:05:00Z">
              <w:r w:rsidR="0078205F">
                <w:rPr>
                  <w:noProof/>
                  <w:lang w:eastAsia="zh-CN"/>
                </w:rPr>
                <w:t xml:space="preserve">Note, the TOA measurement refers to the TOA of this neighbour TRP or the reference TRP, as applicable, used to determine the </w:t>
              </w:r>
              <w:r w:rsidR="0078205F" w:rsidRPr="00197FB9">
                <w:rPr>
                  <w:i/>
                  <w:iCs/>
                  <w:snapToGrid w:val="0"/>
                </w:rPr>
                <w:t>nr-RSTD</w:t>
              </w:r>
              <w:r w:rsidR="0078205F">
                <w:rPr>
                  <w:snapToGrid w:val="0"/>
                </w:rPr>
                <w:t xml:space="preserve"> </w:t>
              </w:r>
            </w:ins>
            <w:ins w:id="40" w:author="Author" w:date="2020-10-22T20:47:00Z">
              <w:r w:rsidR="000309A1">
                <w:rPr>
                  <w:snapToGrid w:val="0"/>
                </w:rPr>
                <w:t>or</w:t>
              </w:r>
            </w:ins>
            <w:ins w:id="41" w:author="Author" w:date="2020-10-22T12:05:00Z">
              <w:r w:rsidR="0078205F">
                <w:rPr>
                  <w:snapToGrid w:val="0"/>
                </w:rPr>
                <w:t xml:space="preserve"> </w:t>
              </w:r>
              <w:r w:rsidR="0078205F" w:rsidRPr="00197FB9">
                <w:rPr>
                  <w:i/>
                  <w:iCs/>
                  <w:snapToGrid w:val="0"/>
                </w:rPr>
                <w:t>nr-RSTD-ResultDiff</w:t>
              </w:r>
              <w:r w:rsidR="0078205F">
                <w:rPr>
                  <w:snapToGrid w:val="0"/>
                </w:rPr>
                <w:t>.</w:t>
              </w:r>
            </w:ins>
          </w:p>
        </w:tc>
      </w:tr>
      <w:tr w:rsidR="00C614E7" w:rsidRPr="00923DD1" w14:paraId="30E66654" w14:textId="77777777" w:rsidTr="00557BF2">
        <w:trPr>
          <w:cantSplit/>
        </w:trPr>
        <w:tc>
          <w:tcPr>
            <w:tcW w:w="9639" w:type="dxa"/>
          </w:tcPr>
          <w:p w14:paraId="744BB8C1" w14:textId="77777777" w:rsidR="009E61AC" w:rsidRPr="00923DD1" w:rsidRDefault="009E61AC" w:rsidP="00557BF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923DD1">
              <w:rPr>
                <w:b/>
                <w:bCs/>
                <w:i/>
                <w:iCs/>
                <w:noProof/>
              </w:rPr>
              <w:t>nr-</w:t>
            </w:r>
            <w:r w:rsidR="007C67D4" w:rsidRPr="00923DD1">
              <w:rPr>
                <w:b/>
                <w:bCs/>
                <w:i/>
                <w:iCs/>
                <w:noProof/>
              </w:rPr>
              <w:t>DL-</w:t>
            </w:r>
            <w:r w:rsidRPr="00923DD1">
              <w:rPr>
                <w:b/>
                <w:bCs/>
                <w:i/>
                <w:iCs/>
                <w:noProof/>
              </w:rPr>
              <w:t>PRS-RSRP-Result</w:t>
            </w:r>
          </w:p>
          <w:p w14:paraId="17FBC5F7" w14:textId="77777777" w:rsidR="009E61AC" w:rsidRPr="00923DD1" w:rsidRDefault="009E61AC" w:rsidP="00557BF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923DD1">
              <w:rPr>
                <w:bCs/>
                <w:iCs/>
                <w:noProof/>
              </w:rPr>
              <w:t>This field specifies the</w:t>
            </w:r>
            <w:r w:rsidR="007C67D4" w:rsidRPr="00923DD1">
              <w:rPr>
                <w:bCs/>
                <w:iCs/>
                <w:noProof/>
              </w:rPr>
              <w:t xml:space="preserve"> NR DL-PRS</w:t>
            </w:r>
            <w:r w:rsidRPr="00923DD1">
              <w:rPr>
                <w:bCs/>
                <w:iCs/>
                <w:noProof/>
              </w:rPr>
              <w:t xml:space="preserve"> </w:t>
            </w:r>
            <w:r w:rsidRPr="00923DD1">
              <w:t>reference signal received power (</w:t>
            </w:r>
            <w:r w:rsidR="007C67D4" w:rsidRPr="00923DD1">
              <w:t>DL PRS-</w:t>
            </w:r>
            <w:r w:rsidRPr="00923DD1">
              <w:t>RSRP) measurement, as defined in TS 38.</w:t>
            </w:r>
            <w:r w:rsidR="007C67D4" w:rsidRPr="00923DD1">
              <w:t>215</w:t>
            </w:r>
            <w:r w:rsidRPr="00923DD1">
              <w:t xml:space="preserve"> [3</w:t>
            </w:r>
            <w:r w:rsidR="007C67D4" w:rsidRPr="00923DD1">
              <w:t>6</w:t>
            </w:r>
            <w:r w:rsidRPr="00923DD1">
              <w:t>]</w:t>
            </w:r>
            <w:r w:rsidRPr="00923DD1">
              <w:rPr>
                <w:noProof/>
              </w:rPr>
              <w:t>.</w:t>
            </w:r>
            <w:r w:rsidR="007C67D4" w:rsidRPr="00923DD1">
              <w:rPr>
                <w:noProof/>
              </w:rPr>
              <w:t xml:space="preserve"> The mapping of the quantity is defined as in TS 38.133 [46].</w:t>
            </w:r>
          </w:p>
        </w:tc>
      </w:tr>
      <w:tr w:rsidR="007C67D4" w:rsidRPr="00923DD1" w:rsidDel="00B708CD" w14:paraId="609AFE25" w14:textId="77777777" w:rsidTr="004B66EE">
        <w:trPr>
          <w:cantSplit/>
        </w:trPr>
        <w:tc>
          <w:tcPr>
            <w:tcW w:w="9639" w:type="dxa"/>
          </w:tcPr>
          <w:p w14:paraId="11F076F1" w14:textId="77777777" w:rsidR="007C67D4" w:rsidRPr="00923DD1" w:rsidRDefault="007C67D4" w:rsidP="004B66EE">
            <w:pPr>
              <w:pStyle w:val="TAL"/>
              <w:rPr>
                <w:b/>
                <w:i/>
                <w:noProof/>
              </w:rPr>
            </w:pPr>
            <w:r w:rsidRPr="00923DD1">
              <w:rPr>
                <w:b/>
                <w:i/>
                <w:noProof/>
              </w:rPr>
              <w:t>nr-RSTD-ResultDiff</w:t>
            </w:r>
          </w:p>
          <w:p w14:paraId="510FA788" w14:textId="77777777" w:rsidR="007C67D4" w:rsidRPr="00923DD1" w:rsidRDefault="007C67D4" w:rsidP="004B66EE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923DD1">
              <w:rPr>
                <w:noProof/>
                <w:lang w:eastAsia="zh-CN"/>
              </w:rPr>
              <w:t xml:space="preserve">This field provides the additional DL RSTD measurement result relative to </w:t>
            </w:r>
            <w:r w:rsidRPr="00923DD1">
              <w:rPr>
                <w:i/>
                <w:noProof/>
                <w:lang w:eastAsia="zh-CN"/>
              </w:rPr>
              <w:t xml:space="preserve">nr-RSTD. </w:t>
            </w:r>
            <w:r w:rsidRPr="00923DD1">
              <w:rPr>
                <w:bCs/>
                <w:iCs/>
                <w:noProof/>
                <w:lang w:eastAsia="zh-CN"/>
              </w:rPr>
              <w:t xml:space="preserve">The RSTD value of this measurement is obtained by adding the value of this field to the value of the </w:t>
            </w:r>
            <w:r w:rsidRPr="00923DD1">
              <w:rPr>
                <w:bCs/>
                <w:i/>
                <w:noProof/>
                <w:lang w:eastAsia="zh-CN"/>
              </w:rPr>
              <w:t>nr-RSTD</w:t>
            </w:r>
            <w:r w:rsidRPr="00923DD1">
              <w:rPr>
                <w:bCs/>
                <w:iCs/>
                <w:noProof/>
                <w:lang w:eastAsia="zh-CN"/>
              </w:rPr>
              <w:t xml:space="preserve"> field. The mapping of the field is defined in TS 38.133 [46].</w:t>
            </w:r>
          </w:p>
        </w:tc>
      </w:tr>
      <w:tr w:rsidR="007C67D4" w:rsidRPr="00923DD1" w:rsidDel="00B708CD" w14:paraId="1319E384" w14:textId="77777777" w:rsidTr="004B66EE">
        <w:trPr>
          <w:cantSplit/>
        </w:trPr>
        <w:tc>
          <w:tcPr>
            <w:tcW w:w="9639" w:type="dxa"/>
          </w:tcPr>
          <w:p w14:paraId="3514C74E" w14:textId="77777777" w:rsidR="007C67D4" w:rsidRPr="00923DD1" w:rsidRDefault="007C67D4" w:rsidP="004B66EE">
            <w:pPr>
              <w:pStyle w:val="TAL"/>
              <w:rPr>
                <w:b/>
                <w:i/>
                <w:noProof/>
                <w:lang w:eastAsia="zh-CN"/>
              </w:rPr>
            </w:pPr>
            <w:r w:rsidRPr="00923DD1">
              <w:rPr>
                <w:b/>
                <w:i/>
                <w:noProof/>
                <w:lang w:eastAsia="zh-CN"/>
              </w:rPr>
              <w:t>nr-DL-PRS-RSRP-ResultDiff</w:t>
            </w:r>
          </w:p>
          <w:p w14:paraId="792ECA75" w14:textId="77777777" w:rsidR="007C67D4" w:rsidRPr="00923DD1" w:rsidRDefault="007C67D4" w:rsidP="004B66EE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923DD1">
              <w:rPr>
                <w:noProof/>
                <w:lang w:eastAsia="zh-CN"/>
              </w:rPr>
              <w:t xml:space="preserve">This field provides the additional DL-PRS RSRP measurement result relative to </w:t>
            </w:r>
            <w:r w:rsidRPr="00923DD1">
              <w:rPr>
                <w:i/>
                <w:iCs/>
                <w:snapToGrid w:val="0"/>
              </w:rPr>
              <w:t>nr-DL-PRS-RSRP</w:t>
            </w:r>
            <w:r w:rsidRPr="00923DD1">
              <w:rPr>
                <w:i/>
                <w:iCs/>
              </w:rPr>
              <w:t>-Result.</w:t>
            </w:r>
            <w:r w:rsidRPr="00923DD1">
              <w:rPr>
                <w:noProof/>
                <w:lang w:eastAsia="zh-CN"/>
              </w:rPr>
              <w:t xml:space="preserve"> The DL-PRS RSRP value of this measurement is obtained by adding the value of this field to the value of the </w:t>
            </w:r>
            <w:r w:rsidRPr="00923DD1">
              <w:rPr>
                <w:i/>
                <w:iCs/>
                <w:noProof/>
                <w:lang w:eastAsia="zh-CN"/>
              </w:rPr>
              <w:t xml:space="preserve">nr-DL-PRS-RSRP-Result </w:t>
            </w:r>
            <w:r w:rsidRPr="00923DD1">
              <w:rPr>
                <w:noProof/>
                <w:lang w:eastAsia="zh-CN"/>
              </w:rPr>
              <w:t>field. The mapping of the field is defined in TS 38.133 [46].</w:t>
            </w:r>
          </w:p>
        </w:tc>
      </w:tr>
    </w:tbl>
    <w:p w14:paraId="6339FFEA" w14:textId="77777777" w:rsidR="009E61AC" w:rsidRPr="00923DD1" w:rsidRDefault="009E61AC" w:rsidP="009E61AC"/>
    <w:p w14:paraId="431BA05B" w14:textId="77777777" w:rsidR="009E61AC" w:rsidRPr="00923DD1" w:rsidRDefault="009E61AC" w:rsidP="009E61AC">
      <w:pPr>
        <w:pStyle w:val="Heading4"/>
        <w:rPr>
          <w:i/>
          <w:iCs/>
        </w:rPr>
      </w:pPr>
      <w:bookmarkStart w:id="42" w:name="_Toc37681197"/>
      <w:bookmarkStart w:id="43" w:name="_Toc46486769"/>
      <w:bookmarkStart w:id="44" w:name="_Toc52547114"/>
      <w:bookmarkStart w:id="45" w:name="_Toc52547644"/>
      <w:bookmarkStart w:id="46" w:name="_Toc52548174"/>
      <w:bookmarkStart w:id="47" w:name="_Toc52548704"/>
      <w:bookmarkStart w:id="48" w:name="_Toc12618286"/>
      <w:bookmarkEnd w:id="11"/>
      <w:r w:rsidRPr="00923DD1">
        <w:rPr>
          <w:i/>
          <w:iCs/>
        </w:rPr>
        <w:t>–</w:t>
      </w:r>
      <w:r w:rsidRPr="00923DD1">
        <w:rPr>
          <w:i/>
          <w:iCs/>
        </w:rPr>
        <w:tab/>
        <w:t>NR-DL-TDOA-LocationInformation</w:t>
      </w:r>
      <w:bookmarkEnd w:id="42"/>
      <w:bookmarkEnd w:id="43"/>
      <w:bookmarkEnd w:id="44"/>
      <w:bookmarkEnd w:id="45"/>
      <w:bookmarkEnd w:id="46"/>
      <w:bookmarkEnd w:id="47"/>
    </w:p>
    <w:p w14:paraId="15E38F90" w14:textId="77777777" w:rsidR="009E61AC" w:rsidRPr="00923DD1" w:rsidRDefault="009E61AC" w:rsidP="009E61AC">
      <w:pPr>
        <w:keepLines/>
      </w:pPr>
      <w:r w:rsidRPr="00923DD1">
        <w:t xml:space="preserve">The IE </w:t>
      </w:r>
      <w:r w:rsidRPr="00923DD1">
        <w:rPr>
          <w:i/>
        </w:rPr>
        <w:t xml:space="preserve">NR-DL-TDOA-LocationInformation </w:t>
      </w:r>
      <w:r w:rsidRPr="00923DD1">
        <w:rPr>
          <w:noProof/>
        </w:rPr>
        <w:t>is</w:t>
      </w:r>
      <w:r w:rsidRPr="00923DD1">
        <w:t xml:space="preserve"> included by the target device when location information derived using </w:t>
      </w:r>
      <w:r w:rsidR="001F0821" w:rsidRPr="00923DD1">
        <w:t>NR</w:t>
      </w:r>
      <w:r w:rsidR="00897986" w:rsidRPr="00923DD1">
        <w:t xml:space="preserve"> </w:t>
      </w:r>
      <w:r w:rsidRPr="00923DD1">
        <w:t>DL-TDOA is provided to the location server.</w:t>
      </w:r>
    </w:p>
    <w:p w14:paraId="56074C3F" w14:textId="77777777" w:rsidR="009E61AC" w:rsidRPr="00923DD1" w:rsidRDefault="009E61AC" w:rsidP="009E61AC">
      <w:pPr>
        <w:pStyle w:val="PL"/>
        <w:shd w:val="clear" w:color="auto" w:fill="E6E6E6"/>
      </w:pPr>
      <w:r w:rsidRPr="00923DD1">
        <w:t>-- ASN1START</w:t>
      </w:r>
    </w:p>
    <w:p w14:paraId="7104EAEB" w14:textId="77777777" w:rsidR="009E61AC" w:rsidRPr="00923DD1" w:rsidRDefault="009E61AC" w:rsidP="009E61AC">
      <w:pPr>
        <w:pStyle w:val="PL"/>
        <w:shd w:val="clear" w:color="auto" w:fill="E6E6E6"/>
        <w:rPr>
          <w:snapToGrid w:val="0"/>
        </w:rPr>
      </w:pPr>
    </w:p>
    <w:p w14:paraId="64B537FF" w14:textId="77777777" w:rsidR="009E61AC" w:rsidRPr="00923DD1" w:rsidRDefault="009E61AC" w:rsidP="005903F8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>NR-DL-TDOA-LocationInformation-r16 ::= SEQUENCE {</w:t>
      </w:r>
    </w:p>
    <w:p w14:paraId="173230F1" w14:textId="77777777" w:rsidR="009E61AC" w:rsidRPr="00923DD1" w:rsidRDefault="009E61AC" w:rsidP="009E61AC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  <w:t>measurementReferenceTime-r16</w:t>
      </w:r>
      <w:r w:rsidRPr="00923DD1">
        <w:rPr>
          <w:snapToGrid w:val="0"/>
        </w:rPr>
        <w:tab/>
        <w:t>CHOICE {</w:t>
      </w:r>
    </w:p>
    <w:p w14:paraId="7B8C5853" w14:textId="77777777" w:rsidR="009E61AC" w:rsidRPr="00923DD1" w:rsidRDefault="009E61AC" w:rsidP="009E61AC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systemFrameNumber-r16</w:t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NR-TimeStamp-r16,</w:t>
      </w:r>
    </w:p>
    <w:p w14:paraId="522572FE" w14:textId="77777777" w:rsidR="009E61AC" w:rsidRPr="00923DD1" w:rsidRDefault="009E61AC" w:rsidP="009E61AC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utc-time-r16</w:t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UTCTime,</w:t>
      </w:r>
    </w:p>
    <w:p w14:paraId="01B96A72" w14:textId="77777777" w:rsidR="009E61AC" w:rsidRPr="00923DD1" w:rsidRDefault="009E61AC" w:rsidP="009E61AC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...</w:t>
      </w:r>
    </w:p>
    <w:p w14:paraId="413547AB" w14:textId="77777777" w:rsidR="009E61AC" w:rsidRPr="00923DD1" w:rsidRDefault="009E61AC" w:rsidP="009E61AC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}</w:t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</w:r>
      <w:r w:rsidRPr="00923DD1">
        <w:rPr>
          <w:snapToGrid w:val="0"/>
        </w:rPr>
        <w:tab/>
        <w:t>OPTIONAL,</w:t>
      </w:r>
    </w:p>
    <w:p w14:paraId="340B4410" w14:textId="77777777" w:rsidR="009E61AC" w:rsidRPr="00923DD1" w:rsidRDefault="009E61AC" w:rsidP="009E61AC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ab/>
        <w:t>...</w:t>
      </w:r>
    </w:p>
    <w:p w14:paraId="2F3EFB98" w14:textId="77777777" w:rsidR="009E61AC" w:rsidRPr="00923DD1" w:rsidRDefault="009E61AC" w:rsidP="009E61AC">
      <w:pPr>
        <w:pStyle w:val="PL"/>
        <w:shd w:val="clear" w:color="auto" w:fill="E6E6E6"/>
        <w:rPr>
          <w:snapToGrid w:val="0"/>
        </w:rPr>
      </w:pPr>
      <w:r w:rsidRPr="00923DD1">
        <w:rPr>
          <w:snapToGrid w:val="0"/>
        </w:rPr>
        <w:t>}</w:t>
      </w:r>
    </w:p>
    <w:p w14:paraId="1E46D1A2" w14:textId="77777777" w:rsidR="009E61AC" w:rsidRPr="00923DD1" w:rsidRDefault="009E61AC" w:rsidP="009E61AC">
      <w:pPr>
        <w:pStyle w:val="PL"/>
        <w:shd w:val="clear" w:color="auto" w:fill="E6E6E6"/>
      </w:pPr>
    </w:p>
    <w:p w14:paraId="1DE4FE68" w14:textId="77777777" w:rsidR="009E61AC" w:rsidRPr="00923DD1" w:rsidRDefault="009E61AC" w:rsidP="009E61AC">
      <w:pPr>
        <w:pStyle w:val="PL"/>
        <w:shd w:val="clear" w:color="auto" w:fill="E6E6E6"/>
      </w:pPr>
      <w:r w:rsidRPr="00923DD1">
        <w:t>-- ASN1STOP</w:t>
      </w:r>
    </w:p>
    <w:p w14:paraId="7500AB5A" w14:textId="77777777" w:rsidR="009E61AC" w:rsidRPr="00923DD1" w:rsidRDefault="009E61AC" w:rsidP="009E61AC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614E7" w:rsidRPr="00923DD1" w14:paraId="526BDEC4" w14:textId="77777777" w:rsidTr="00557BF2">
        <w:trPr>
          <w:cantSplit/>
          <w:tblHeader/>
        </w:trPr>
        <w:tc>
          <w:tcPr>
            <w:tcW w:w="9639" w:type="dxa"/>
          </w:tcPr>
          <w:p w14:paraId="35BA9827" w14:textId="77777777" w:rsidR="009E61AC" w:rsidRPr="00923DD1" w:rsidRDefault="009E61AC" w:rsidP="00557BF2">
            <w:pPr>
              <w:pStyle w:val="TAH"/>
              <w:keepNext w:val="0"/>
              <w:keepLines w:val="0"/>
              <w:widowControl w:val="0"/>
            </w:pPr>
            <w:r w:rsidRPr="00923DD1">
              <w:rPr>
                <w:i/>
              </w:rPr>
              <w:t xml:space="preserve">NR-DL-TDOA-LocationInformation </w:t>
            </w:r>
            <w:r w:rsidRPr="00923DD1">
              <w:rPr>
                <w:iCs/>
                <w:noProof/>
              </w:rPr>
              <w:t>field descriptions</w:t>
            </w:r>
          </w:p>
        </w:tc>
      </w:tr>
      <w:tr w:rsidR="009F32C9" w:rsidRPr="00923DD1" w14:paraId="4A095F39" w14:textId="77777777" w:rsidTr="00557BF2">
        <w:trPr>
          <w:cantSplit/>
        </w:trPr>
        <w:tc>
          <w:tcPr>
            <w:tcW w:w="9639" w:type="dxa"/>
          </w:tcPr>
          <w:p w14:paraId="0F4DF3CD" w14:textId="77777777" w:rsidR="009E61AC" w:rsidRPr="00923DD1" w:rsidRDefault="009E61AC" w:rsidP="00557BF2">
            <w:pPr>
              <w:pStyle w:val="TAL"/>
              <w:keepNext w:val="0"/>
              <w:keepLines w:val="0"/>
              <w:widowControl w:val="0"/>
              <w:rPr>
                <w:b/>
                <w:i/>
              </w:rPr>
            </w:pPr>
            <w:r w:rsidRPr="00923DD1">
              <w:rPr>
                <w:b/>
                <w:i/>
              </w:rPr>
              <w:t>measurementReferenceTime</w:t>
            </w:r>
          </w:p>
          <w:p w14:paraId="3C8EB6D8" w14:textId="77777777" w:rsidR="009E61AC" w:rsidRPr="00923DD1" w:rsidRDefault="009E61AC" w:rsidP="00557BF2">
            <w:pPr>
              <w:pStyle w:val="TAL"/>
              <w:keepNext w:val="0"/>
              <w:keepLines w:val="0"/>
              <w:widowControl w:val="0"/>
            </w:pPr>
            <w:r w:rsidRPr="00923DD1">
              <w:t>This field specifies the time for which the location estimate is</w:t>
            </w:r>
            <w:r w:rsidRPr="00923DD1">
              <w:rPr>
                <w:snapToGrid w:val="0"/>
              </w:rPr>
              <w:t xml:space="preserve"> valid.</w:t>
            </w:r>
          </w:p>
        </w:tc>
      </w:tr>
      <w:bookmarkEnd w:id="48"/>
    </w:tbl>
    <w:p w14:paraId="6496F6FB" w14:textId="77777777" w:rsidR="009E61AC" w:rsidRPr="00923DD1" w:rsidRDefault="009E61AC" w:rsidP="009E61AC"/>
    <w:sectPr w:rsidR="009E61AC" w:rsidRPr="00923DD1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5D8294" w14:textId="77777777" w:rsidR="003A5ED7" w:rsidRDefault="003A5ED7">
      <w:r>
        <w:separator/>
      </w:r>
    </w:p>
  </w:endnote>
  <w:endnote w:type="continuationSeparator" w:id="0">
    <w:p w14:paraId="4C0B9104" w14:textId="77777777" w:rsidR="003A5ED7" w:rsidRDefault="003A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986FE" w14:textId="77777777" w:rsidR="008C6A60" w:rsidRDefault="008C6A60">
    <w:pPr>
      <w:pStyle w:val="Footer"/>
    </w:pPr>
  </w:p>
  <w:p w14:paraId="5AEC8707" w14:textId="77777777" w:rsidR="008C6A60" w:rsidRDefault="008C6A6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21593" w14:textId="77777777" w:rsidR="008C6A60" w:rsidRDefault="008C6A60">
    <w:pPr>
      <w:pStyle w:val="Footer"/>
    </w:pPr>
  </w:p>
  <w:p w14:paraId="3F926DF0" w14:textId="77777777" w:rsidR="008C6A60" w:rsidRDefault="008C6A6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4108A" w14:textId="77777777" w:rsidR="008C6A60" w:rsidRDefault="008C6A60">
    <w:pPr>
      <w:pStyle w:val="Footer"/>
    </w:pPr>
  </w:p>
  <w:p w14:paraId="38CB56D9" w14:textId="77777777" w:rsidR="008C6A60" w:rsidRDefault="008C6A60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0E089" w14:textId="77777777" w:rsidR="00557BF2" w:rsidRDefault="00557BF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13B613" w14:textId="77777777" w:rsidR="003A5ED7" w:rsidRDefault="003A5ED7">
      <w:r>
        <w:separator/>
      </w:r>
    </w:p>
  </w:footnote>
  <w:footnote w:type="continuationSeparator" w:id="0">
    <w:p w14:paraId="4931EE69" w14:textId="77777777" w:rsidR="003A5ED7" w:rsidRDefault="003A5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70710" w14:textId="77777777" w:rsidR="008C6A60" w:rsidRDefault="008C6A60">
    <w:pPr>
      <w:pStyle w:val="Header"/>
    </w:pPr>
  </w:p>
  <w:p w14:paraId="64C6CCBF" w14:textId="77777777" w:rsidR="008C6A60" w:rsidRDefault="008C6A6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BC7D30" w14:textId="77777777" w:rsidR="008C6A60" w:rsidRDefault="008C6A60">
    <w:pPr>
      <w:pStyle w:val="Header"/>
    </w:pPr>
  </w:p>
  <w:p w14:paraId="4D1B5003" w14:textId="77777777" w:rsidR="008C6A60" w:rsidRDefault="008C6A6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492F8" w14:textId="73164A0A" w:rsidR="00557BF2" w:rsidRDefault="00557BF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E02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A7193F" w14:textId="77777777" w:rsidR="00557BF2" w:rsidRDefault="00557BF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220</w:t>
    </w:r>
    <w:r>
      <w:rPr>
        <w:rFonts w:ascii="Arial" w:hAnsi="Arial" w:cs="Arial"/>
        <w:b/>
        <w:sz w:val="18"/>
        <w:szCs w:val="18"/>
      </w:rPr>
      <w:fldChar w:fldCharType="end"/>
    </w:r>
  </w:p>
  <w:p w14:paraId="2A8067F8" w14:textId="2C5687ED" w:rsidR="00557BF2" w:rsidRDefault="00557BF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E02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216605" w14:textId="77777777" w:rsidR="00557BF2" w:rsidRDefault="00557BF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2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9D6658"/>
    <w:multiLevelType w:val="hybridMultilevel"/>
    <w:tmpl w:val="F4BC9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9F0B3B"/>
    <w:multiLevelType w:val="hybridMultilevel"/>
    <w:tmpl w:val="0AE42D8A"/>
    <w:lvl w:ilvl="0" w:tplc="5BFE8C8A">
      <w:start w:val="55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D51FA6"/>
    <w:multiLevelType w:val="hybridMultilevel"/>
    <w:tmpl w:val="A260C3E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5D3CC5"/>
    <w:multiLevelType w:val="hybridMultilevel"/>
    <w:tmpl w:val="91144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6275E14"/>
    <w:multiLevelType w:val="hybridMultilevel"/>
    <w:tmpl w:val="EAA2C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4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0"/>
  </w:num>
  <w:num w:numId="4">
    <w:abstractNumId w:val="1"/>
  </w:num>
  <w:num w:numId="5">
    <w:abstractNumId w:val="12"/>
  </w:num>
  <w:num w:numId="6">
    <w:abstractNumId w:val="38"/>
  </w:num>
  <w:num w:numId="7">
    <w:abstractNumId w:val="10"/>
  </w:num>
  <w:num w:numId="8">
    <w:abstractNumId w:val="31"/>
  </w:num>
  <w:num w:numId="9">
    <w:abstractNumId w:val="5"/>
  </w:num>
  <w:num w:numId="10">
    <w:abstractNumId w:val="7"/>
  </w:num>
  <w:num w:numId="11">
    <w:abstractNumId w:val="33"/>
  </w:num>
  <w:num w:numId="12">
    <w:abstractNumId w:val="13"/>
  </w:num>
  <w:num w:numId="13">
    <w:abstractNumId w:val="22"/>
  </w:num>
  <w:num w:numId="14">
    <w:abstractNumId w:val="6"/>
  </w:num>
  <w:num w:numId="15">
    <w:abstractNumId w:val="15"/>
  </w:num>
  <w:num w:numId="16">
    <w:abstractNumId w:val="35"/>
  </w:num>
  <w:num w:numId="17">
    <w:abstractNumId w:val="36"/>
  </w:num>
  <w:num w:numId="18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9">
    <w:abstractNumId w:val="29"/>
  </w:num>
  <w:num w:numId="20">
    <w:abstractNumId w:val="27"/>
  </w:num>
  <w:num w:numId="21">
    <w:abstractNumId w:val="16"/>
  </w:num>
  <w:num w:numId="22">
    <w:abstractNumId w:val="2"/>
  </w:num>
  <w:num w:numId="23">
    <w:abstractNumId w:val="34"/>
  </w:num>
  <w:num w:numId="24">
    <w:abstractNumId w:val="17"/>
  </w:num>
  <w:num w:numId="25">
    <w:abstractNumId w:val="4"/>
  </w:num>
  <w:num w:numId="26">
    <w:abstractNumId w:val="14"/>
  </w:num>
  <w:num w:numId="27">
    <w:abstractNumId w:val="14"/>
    <w:lvlOverride w:ilvl="0">
      <w:startOverride w:val="1"/>
    </w:lvlOverride>
  </w:num>
  <w:num w:numId="28">
    <w:abstractNumId w:val="14"/>
    <w:lvlOverride w:ilvl="0">
      <w:startOverride w:val="1"/>
    </w:lvlOverride>
  </w:num>
  <w:num w:numId="29">
    <w:abstractNumId w:val="14"/>
    <w:lvlOverride w:ilvl="0">
      <w:startOverride w:val="1"/>
    </w:lvlOverride>
  </w:num>
  <w:num w:numId="30">
    <w:abstractNumId w:val="14"/>
    <w:lvlOverride w:ilvl="0">
      <w:startOverride w:val="1"/>
    </w:lvlOverride>
  </w:num>
  <w:num w:numId="31">
    <w:abstractNumId w:val="14"/>
    <w:lvlOverride w:ilvl="0">
      <w:startOverride w:val="1"/>
    </w:lvlOverride>
  </w:num>
  <w:num w:numId="32">
    <w:abstractNumId w:val="14"/>
    <w:lvlOverride w:ilvl="0">
      <w:startOverride w:val="1"/>
    </w:lvlOverride>
  </w:num>
  <w:num w:numId="33">
    <w:abstractNumId w:val="24"/>
  </w:num>
  <w:num w:numId="34">
    <w:abstractNumId w:val="37"/>
  </w:num>
  <w:num w:numId="35">
    <w:abstractNumId w:val="23"/>
  </w:num>
  <w:num w:numId="36">
    <w:abstractNumId w:val="11"/>
  </w:num>
  <w:num w:numId="37">
    <w:abstractNumId w:val="9"/>
  </w:num>
  <w:num w:numId="38">
    <w:abstractNumId w:val="8"/>
  </w:num>
  <w:num w:numId="39">
    <w:abstractNumId w:val="20"/>
  </w:num>
  <w:num w:numId="40">
    <w:abstractNumId w:val="26"/>
  </w:num>
  <w:num w:numId="41">
    <w:abstractNumId w:val="25"/>
  </w:num>
  <w:num w:numId="42">
    <w:abstractNumId w:val="19"/>
  </w:num>
  <w:num w:numId="43">
    <w:abstractNumId w:val="30"/>
  </w:num>
  <w:num w:numId="44">
    <w:abstractNumId w:val="28"/>
  </w:num>
  <w:num w:numId="45">
    <w:abstractNumId w:val="18"/>
  </w:num>
  <w:num w:numId="46">
    <w:abstractNumId w:val="32"/>
  </w:num>
  <w:num w:numId="47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5187"/>
    <w:rsid w:val="000165D9"/>
    <w:rsid w:val="00016B99"/>
    <w:rsid w:val="00023635"/>
    <w:rsid w:val="000267F6"/>
    <w:rsid w:val="000309A1"/>
    <w:rsid w:val="00032928"/>
    <w:rsid w:val="0004215D"/>
    <w:rsid w:val="00043787"/>
    <w:rsid w:val="0004546E"/>
    <w:rsid w:val="00055704"/>
    <w:rsid w:val="000642FB"/>
    <w:rsid w:val="000726B3"/>
    <w:rsid w:val="0007309F"/>
    <w:rsid w:val="00073478"/>
    <w:rsid w:val="0007581B"/>
    <w:rsid w:val="00075A80"/>
    <w:rsid w:val="000841D7"/>
    <w:rsid w:val="00084DFC"/>
    <w:rsid w:val="000A275C"/>
    <w:rsid w:val="000A39F8"/>
    <w:rsid w:val="000A65A9"/>
    <w:rsid w:val="000A6DD0"/>
    <w:rsid w:val="000A74B1"/>
    <w:rsid w:val="000B091E"/>
    <w:rsid w:val="000B1BC3"/>
    <w:rsid w:val="000C1D18"/>
    <w:rsid w:val="000C1E90"/>
    <w:rsid w:val="000C560F"/>
    <w:rsid w:val="000D08D1"/>
    <w:rsid w:val="000D4A78"/>
    <w:rsid w:val="000D5442"/>
    <w:rsid w:val="000D63F0"/>
    <w:rsid w:val="000E1336"/>
    <w:rsid w:val="000E23FC"/>
    <w:rsid w:val="000F0161"/>
    <w:rsid w:val="000F3491"/>
    <w:rsid w:val="000F3CBD"/>
    <w:rsid w:val="000F53B4"/>
    <w:rsid w:val="000F5A19"/>
    <w:rsid w:val="00100E4A"/>
    <w:rsid w:val="00102CC0"/>
    <w:rsid w:val="0010509D"/>
    <w:rsid w:val="00105920"/>
    <w:rsid w:val="00107444"/>
    <w:rsid w:val="00116486"/>
    <w:rsid w:val="00120B5D"/>
    <w:rsid w:val="00120E41"/>
    <w:rsid w:val="00124711"/>
    <w:rsid w:val="00125F4B"/>
    <w:rsid w:val="00126248"/>
    <w:rsid w:val="001311F4"/>
    <w:rsid w:val="00132913"/>
    <w:rsid w:val="001376E3"/>
    <w:rsid w:val="00137848"/>
    <w:rsid w:val="00141D73"/>
    <w:rsid w:val="0014512F"/>
    <w:rsid w:val="00147304"/>
    <w:rsid w:val="00150E3F"/>
    <w:rsid w:val="00152296"/>
    <w:rsid w:val="00155334"/>
    <w:rsid w:val="001615DB"/>
    <w:rsid w:val="0016411A"/>
    <w:rsid w:val="001779C9"/>
    <w:rsid w:val="001808D6"/>
    <w:rsid w:val="00182165"/>
    <w:rsid w:val="00182ED1"/>
    <w:rsid w:val="00186AEA"/>
    <w:rsid w:val="00197FB9"/>
    <w:rsid w:val="001A1E07"/>
    <w:rsid w:val="001A1F4D"/>
    <w:rsid w:val="001A2EEE"/>
    <w:rsid w:val="001C052B"/>
    <w:rsid w:val="001C0C53"/>
    <w:rsid w:val="001C75A0"/>
    <w:rsid w:val="001D2DE4"/>
    <w:rsid w:val="001E4BDF"/>
    <w:rsid w:val="001E55AA"/>
    <w:rsid w:val="001F0821"/>
    <w:rsid w:val="001F4732"/>
    <w:rsid w:val="001F5421"/>
    <w:rsid w:val="001F60C9"/>
    <w:rsid w:val="001F791D"/>
    <w:rsid w:val="00200B64"/>
    <w:rsid w:val="00201B42"/>
    <w:rsid w:val="00217D58"/>
    <w:rsid w:val="00230FFA"/>
    <w:rsid w:val="00231950"/>
    <w:rsid w:val="00242D02"/>
    <w:rsid w:val="002455BC"/>
    <w:rsid w:val="00253A19"/>
    <w:rsid w:val="0025492C"/>
    <w:rsid w:val="002572B7"/>
    <w:rsid w:val="0025790A"/>
    <w:rsid w:val="00262C79"/>
    <w:rsid w:val="00271F46"/>
    <w:rsid w:val="002818F5"/>
    <w:rsid w:val="002823D7"/>
    <w:rsid w:val="00282441"/>
    <w:rsid w:val="002838DE"/>
    <w:rsid w:val="00284708"/>
    <w:rsid w:val="00285988"/>
    <w:rsid w:val="0029054A"/>
    <w:rsid w:val="00290FF8"/>
    <w:rsid w:val="002913C8"/>
    <w:rsid w:val="00296B8F"/>
    <w:rsid w:val="002A169C"/>
    <w:rsid w:val="002A172A"/>
    <w:rsid w:val="002A2354"/>
    <w:rsid w:val="002A3584"/>
    <w:rsid w:val="002A511C"/>
    <w:rsid w:val="002A6C9D"/>
    <w:rsid w:val="002A7095"/>
    <w:rsid w:val="002A79CF"/>
    <w:rsid w:val="002B0908"/>
    <w:rsid w:val="002B0D02"/>
    <w:rsid w:val="002B1632"/>
    <w:rsid w:val="002B3564"/>
    <w:rsid w:val="002B3935"/>
    <w:rsid w:val="002B4869"/>
    <w:rsid w:val="002B5D96"/>
    <w:rsid w:val="002C38C3"/>
    <w:rsid w:val="002D0BE5"/>
    <w:rsid w:val="002D4926"/>
    <w:rsid w:val="002D60CB"/>
    <w:rsid w:val="002E01A5"/>
    <w:rsid w:val="002E02DB"/>
    <w:rsid w:val="002E06BD"/>
    <w:rsid w:val="002E0995"/>
    <w:rsid w:val="002F1CD5"/>
    <w:rsid w:val="002F557A"/>
    <w:rsid w:val="002F5D15"/>
    <w:rsid w:val="0030112E"/>
    <w:rsid w:val="00304972"/>
    <w:rsid w:val="00306283"/>
    <w:rsid w:val="00314DA3"/>
    <w:rsid w:val="003179CC"/>
    <w:rsid w:val="00323240"/>
    <w:rsid w:val="00332781"/>
    <w:rsid w:val="00333B67"/>
    <w:rsid w:val="00335E70"/>
    <w:rsid w:val="003360C3"/>
    <w:rsid w:val="0034098B"/>
    <w:rsid w:val="00341105"/>
    <w:rsid w:val="00341EDB"/>
    <w:rsid w:val="003443C1"/>
    <w:rsid w:val="003455FE"/>
    <w:rsid w:val="00346C4B"/>
    <w:rsid w:val="00350A21"/>
    <w:rsid w:val="00354C05"/>
    <w:rsid w:val="00364F40"/>
    <w:rsid w:val="003701A8"/>
    <w:rsid w:val="003705F4"/>
    <w:rsid w:val="00373724"/>
    <w:rsid w:val="0037552F"/>
    <w:rsid w:val="00382160"/>
    <w:rsid w:val="00384657"/>
    <w:rsid w:val="00386D5B"/>
    <w:rsid w:val="00391915"/>
    <w:rsid w:val="00391DF4"/>
    <w:rsid w:val="00394F9F"/>
    <w:rsid w:val="003A0A90"/>
    <w:rsid w:val="003A33E5"/>
    <w:rsid w:val="003A41C8"/>
    <w:rsid w:val="003A5D8B"/>
    <w:rsid w:val="003A5ED7"/>
    <w:rsid w:val="003A68F0"/>
    <w:rsid w:val="003A7F13"/>
    <w:rsid w:val="003B2557"/>
    <w:rsid w:val="003B3BEF"/>
    <w:rsid w:val="003C0E35"/>
    <w:rsid w:val="003C2BED"/>
    <w:rsid w:val="003D0D85"/>
    <w:rsid w:val="003D1B23"/>
    <w:rsid w:val="003D38B0"/>
    <w:rsid w:val="003D5FA6"/>
    <w:rsid w:val="003D7844"/>
    <w:rsid w:val="003E2208"/>
    <w:rsid w:val="003E2485"/>
    <w:rsid w:val="003E34D3"/>
    <w:rsid w:val="003E79E3"/>
    <w:rsid w:val="003F0160"/>
    <w:rsid w:val="003F08D1"/>
    <w:rsid w:val="00401505"/>
    <w:rsid w:val="0040686B"/>
    <w:rsid w:val="00407EA8"/>
    <w:rsid w:val="00413056"/>
    <w:rsid w:val="004131B8"/>
    <w:rsid w:val="00413AA7"/>
    <w:rsid w:val="004205EF"/>
    <w:rsid w:val="00430B62"/>
    <w:rsid w:val="004317E4"/>
    <w:rsid w:val="00436133"/>
    <w:rsid w:val="00436BF6"/>
    <w:rsid w:val="004377D5"/>
    <w:rsid w:val="004475AE"/>
    <w:rsid w:val="00457F27"/>
    <w:rsid w:val="00461815"/>
    <w:rsid w:val="00463469"/>
    <w:rsid w:val="00467B8D"/>
    <w:rsid w:val="00472A03"/>
    <w:rsid w:val="00473A1D"/>
    <w:rsid w:val="004827B5"/>
    <w:rsid w:val="00482E7C"/>
    <w:rsid w:val="00487DA1"/>
    <w:rsid w:val="00495338"/>
    <w:rsid w:val="004A11CF"/>
    <w:rsid w:val="004A4B6D"/>
    <w:rsid w:val="004A535C"/>
    <w:rsid w:val="004B4CA0"/>
    <w:rsid w:val="004B6BC1"/>
    <w:rsid w:val="004C1459"/>
    <w:rsid w:val="004D0602"/>
    <w:rsid w:val="004D2285"/>
    <w:rsid w:val="004D4187"/>
    <w:rsid w:val="004D6477"/>
    <w:rsid w:val="004E065F"/>
    <w:rsid w:val="004E418F"/>
    <w:rsid w:val="004E6D00"/>
    <w:rsid w:val="004F3154"/>
    <w:rsid w:val="004F369A"/>
    <w:rsid w:val="0050095D"/>
    <w:rsid w:val="005029C1"/>
    <w:rsid w:val="00514101"/>
    <w:rsid w:val="0051550D"/>
    <w:rsid w:val="005160FB"/>
    <w:rsid w:val="00517A42"/>
    <w:rsid w:val="0052141D"/>
    <w:rsid w:val="00524691"/>
    <w:rsid w:val="005314F9"/>
    <w:rsid w:val="00531F91"/>
    <w:rsid w:val="00534549"/>
    <w:rsid w:val="00546D4F"/>
    <w:rsid w:val="00547172"/>
    <w:rsid w:val="005479FE"/>
    <w:rsid w:val="005508B4"/>
    <w:rsid w:val="005579F9"/>
    <w:rsid w:val="00557BF2"/>
    <w:rsid w:val="00557C3C"/>
    <w:rsid w:val="00560807"/>
    <w:rsid w:val="005611D0"/>
    <w:rsid w:val="0056788C"/>
    <w:rsid w:val="00567EFE"/>
    <w:rsid w:val="00571836"/>
    <w:rsid w:val="0057226A"/>
    <w:rsid w:val="00574864"/>
    <w:rsid w:val="005845C5"/>
    <w:rsid w:val="005903F8"/>
    <w:rsid w:val="005A02C8"/>
    <w:rsid w:val="005A1461"/>
    <w:rsid w:val="005A1A97"/>
    <w:rsid w:val="005A27F6"/>
    <w:rsid w:val="005A2BF4"/>
    <w:rsid w:val="005A59AF"/>
    <w:rsid w:val="005B0BD5"/>
    <w:rsid w:val="005B12C6"/>
    <w:rsid w:val="005B6522"/>
    <w:rsid w:val="005B7567"/>
    <w:rsid w:val="005C6250"/>
    <w:rsid w:val="005D0CBF"/>
    <w:rsid w:val="005D2000"/>
    <w:rsid w:val="005D253C"/>
    <w:rsid w:val="005D3597"/>
    <w:rsid w:val="005D4A4E"/>
    <w:rsid w:val="005D60A3"/>
    <w:rsid w:val="005E110F"/>
    <w:rsid w:val="005E35AD"/>
    <w:rsid w:val="005E3BFF"/>
    <w:rsid w:val="005E485D"/>
    <w:rsid w:val="005E4BAD"/>
    <w:rsid w:val="005E7C8C"/>
    <w:rsid w:val="005E7FD6"/>
    <w:rsid w:val="005F1B3C"/>
    <w:rsid w:val="005F356C"/>
    <w:rsid w:val="005F3976"/>
    <w:rsid w:val="005F47BE"/>
    <w:rsid w:val="005F5213"/>
    <w:rsid w:val="005F5FBE"/>
    <w:rsid w:val="00603CA3"/>
    <w:rsid w:val="00620CB7"/>
    <w:rsid w:val="0062314F"/>
    <w:rsid w:val="00623B6C"/>
    <w:rsid w:val="006318C5"/>
    <w:rsid w:val="00631989"/>
    <w:rsid w:val="00636C05"/>
    <w:rsid w:val="00640673"/>
    <w:rsid w:val="006454CC"/>
    <w:rsid w:val="00646059"/>
    <w:rsid w:val="00647C11"/>
    <w:rsid w:val="00651367"/>
    <w:rsid w:val="006569AA"/>
    <w:rsid w:val="00660DE6"/>
    <w:rsid w:val="00662FEC"/>
    <w:rsid w:val="006647C5"/>
    <w:rsid w:val="00667018"/>
    <w:rsid w:val="006751C4"/>
    <w:rsid w:val="00680651"/>
    <w:rsid w:val="00680B78"/>
    <w:rsid w:val="0068122D"/>
    <w:rsid w:val="00682D29"/>
    <w:rsid w:val="006832D1"/>
    <w:rsid w:val="00684330"/>
    <w:rsid w:val="00693328"/>
    <w:rsid w:val="006A079F"/>
    <w:rsid w:val="006A3837"/>
    <w:rsid w:val="006A3A1B"/>
    <w:rsid w:val="006C1498"/>
    <w:rsid w:val="006C6D0E"/>
    <w:rsid w:val="006D28F5"/>
    <w:rsid w:val="006D4B1D"/>
    <w:rsid w:val="006D74F9"/>
    <w:rsid w:val="006E2A26"/>
    <w:rsid w:val="006E7BD4"/>
    <w:rsid w:val="006F0735"/>
    <w:rsid w:val="006F106C"/>
    <w:rsid w:val="006F30D8"/>
    <w:rsid w:val="007048FA"/>
    <w:rsid w:val="00706D47"/>
    <w:rsid w:val="00715AD3"/>
    <w:rsid w:val="00716D9E"/>
    <w:rsid w:val="007174F3"/>
    <w:rsid w:val="007207AA"/>
    <w:rsid w:val="00721C29"/>
    <w:rsid w:val="00727BD6"/>
    <w:rsid w:val="00733007"/>
    <w:rsid w:val="00733B2B"/>
    <w:rsid w:val="0073588D"/>
    <w:rsid w:val="007419A7"/>
    <w:rsid w:val="0074520D"/>
    <w:rsid w:val="007457F3"/>
    <w:rsid w:val="00750181"/>
    <w:rsid w:val="00750BE8"/>
    <w:rsid w:val="00751CEF"/>
    <w:rsid w:val="0075541B"/>
    <w:rsid w:val="007616EE"/>
    <w:rsid w:val="007629D2"/>
    <w:rsid w:val="00763695"/>
    <w:rsid w:val="0076420A"/>
    <w:rsid w:val="00764DB9"/>
    <w:rsid w:val="007725E5"/>
    <w:rsid w:val="0078160D"/>
    <w:rsid w:val="0078205F"/>
    <w:rsid w:val="007830F4"/>
    <w:rsid w:val="00783B6C"/>
    <w:rsid w:val="00784122"/>
    <w:rsid w:val="0078480B"/>
    <w:rsid w:val="00784F92"/>
    <w:rsid w:val="00786134"/>
    <w:rsid w:val="00790F5E"/>
    <w:rsid w:val="007928D2"/>
    <w:rsid w:val="00792EE9"/>
    <w:rsid w:val="00793EAF"/>
    <w:rsid w:val="007959C4"/>
    <w:rsid w:val="007A0A9D"/>
    <w:rsid w:val="007A4687"/>
    <w:rsid w:val="007A4B16"/>
    <w:rsid w:val="007A7CE5"/>
    <w:rsid w:val="007B237C"/>
    <w:rsid w:val="007B401C"/>
    <w:rsid w:val="007B40A5"/>
    <w:rsid w:val="007B6693"/>
    <w:rsid w:val="007C1D0F"/>
    <w:rsid w:val="007C67D4"/>
    <w:rsid w:val="007D5CDD"/>
    <w:rsid w:val="007E3FDF"/>
    <w:rsid w:val="007E6E89"/>
    <w:rsid w:val="007E7466"/>
    <w:rsid w:val="007F086D"/>
    <w:rsid w:val="008038B8"/>
    <w:rsid w:val="00807369"/>
    <w:rsid w:val="008140DF"/>
    <w:rsid w:val="0081565F"/>
    <w:rsid w:val="00817D18"/>
    <w:rsid w:val="0082374F"/>
    <w:rsid w:val="008241C0"/>
    <w:rsid w:val="00826689"/>
    <w:rsid w:val="00827EF0"/>
    <w:rsid w:val="00830C1C"/>
    <w:rsid w:val="00832A41"/>
    <w:rsid w:val="00834318"/>
    <w:rsid w:val="008404D1"/>
    <w:rsid w:val="0084379E"/>
    <w:rsid w:val="008528F6"/>
    <w:rsid w:val="00863792"/>
    <w:rsid w:val="008672A1"/>
    <w:rsid w:val="00876093"/>
    <w:rsid w:val="00882896"/>
    <w:rsid w:val="00894D30"/>
    <w:rsid w:val="00897986"/>
    <w:rsid w:val="008A0263"/>
    <w:rsid w:val="008A2B16"/>
    <w:rsid w:val="008B5136"/>
    <w:rsid w:val="008B63EC"/>
    <w:rsid w:val="008B781C"/>
    <w:rsid w:val="008C4551"/>
    <w:rsid w:val="008C5B12"/>
    <w:rsid w:val="008C6A60"/>
    <w:rsid w:val="008D0FE3"/>
    <w:rsid w:val="008D3254"/>
    <w:rsid w:val="008D33FD"/>
    <w:rsid w:val="008D38F9"/>
    <w:rsid w:val="008D4EBA"/>
    <w:rsid w:val="008D67BF"/>
    <w:rsid w:val="008E1379"/>
    <w:rsid w:val="008E4587"/>
    <w:rsid w:val="008F050E"/>
    <w:rsid w:val="008F0906"/>
    <w:rsid w:val="008F1D9A"/>
    <w:rsid w:val="008F70DE"/>
    <w:rsid w:val="00905585"/>
    <w:rsid w:val="0090634C"/>
    <w:rsid w:val="009159E5"/>
    <w:rsid w:val="00916A9D"/>
    <w:rsid w:val="00920E37"/>
    <w:rsid w:val="00923DD1"/>
    <w:rsid w:val="0093087E"/>
    <w:rsid w:val="00931DB5"/>
    <w:rsid w:val="00934429"/>
    <w:rsid w:val="00936C68"/>
    <w:rsid w:val="00937091"/>
    <w:rsid w:val="0094566C"/>
    <w:rsid w:val="00946D8C"/>
    <w:rsid w:val="00952E58"/>
    <w:rsid w:val="0095490C"/>
    <w:rsid w:val="009559CB"/>
    <w:rsid w:val="009562B1"/>
    <w:rsid w:val="0096277A"/>
    <w:rsid w:val="00962C19"/>
    <w:rsid w:val="00964284"/>
    <w:rsid w:val="0096499E"/>
    <w:rsid w:val="00967C1B"/>
    <w:rsid w:val="009745EF"/>
    <w:rsid w:val="009752B6"/>
    <w:rsid w:val="009756F6"/>
    <w:rsid w:val="00977365"/>
    <w:rsid w:val="0098044E"/>
    <w:rsid w:val="0099663F"/>
    <w:rsid w:val="009A2DC8"/>
    <w:rsid w:val="009A6795"/>
    <w:rsid w:val="009B012C"/>
    <w:rsid w:val="009C1AB1"/>
    <w:rsid w:val="009C2E64"/>
    <w:rsid w:val="009C4ADA"/>
    <w:rsid w:val="009D0048"/>
    <w:rsid w:val="009E1D5E"/>
    <w:rsid w:val="009E61AC"/>
    <w:rsid w:val="009F1C80"/>
    <w:rsid w:val="009F32C9"/>
    <w:rsid w:val="009F343B"/>
    <w:rsid w:val="009F44D7"/>
    <w:rsid w:val="009F4711"/>
    <w:rsid w:val="009F4A88"/>
    <w:rsid w:val="009F7827"/>
    <w:rsid w:val="00A03364"/>
    <w:rsid w:val="00A076FF"/>
    <w:rsid w:val="00A1231A"/>
    <w:rsid w:val="00A17BA8"/>
    <w:rsid w:val="00A20646"/>
    <w:rsid w:val="00A26FEB"/>
    <w:rsid w:val="00A33CC3"/>
    <w:rsid w:val="00A3539D"/>
    <w:rsid w:val="00A358B8"/>
    <w:rsid w:val="00A42225"/>
    <w:rsid w:val="00A50D81"/>
    <w:rsid w:val="00A525C5"/>
    <w:rsid w:val="00A6013C"/>
    <w:rsid w:val="00A60506"/>
    <w:rsid w:val="00A756ED"/>
    <w:rsid w:val="00A776EA"/>
    <w:rsid w:val="00A81533"/>
    <w:rsid w:val="00A91B89"/>
    <w:rsid w:val="00A9370E"/>
    <w:rsid w:val="00A93840"/>
    <w:rsid w:val="00AA11F2"/>
    <w:rsid w:val="00AA122C"/>
    <w:rsid w:val="00AA53D4"/>
    <w:rsid w:val="00AA5800"/>
    <w:rsid w:val="00AA7E29"/>
    <w:rsid w:val="00AB26D2"/>
    <w:rsid w:val="00AB5EC6"/>
    <w:rsid w:val="00AC03FA"/>
    <w:rsid w:val="00AC798F"/>
    <w:rsid w:val="00AD0DF4"/>
    <w:rsid w:val="00AD2B44"/>
    <w:rsid w:val="00AD7357"/>
    <w:rsid w:val="00AE16FB"/>
    <w:rsid w:val="00AE1B40"/>
    <w:rsid w:val="00AE2E2E"/>
    <w:rsid w:val="00AE586B"/>
    <w:rsid w:val="00AF2271"/>
    <w:rsid w:val="00AF59DD"/>
    <w:rsid w:val="00B0006C"/>
    <w:rsid w:val="00B0152E"/>
    <w:rsid w:val="00B03E96"/>
    <w:rsid w:val="00B05F48"/>
    <w:rsid w:val="00B163E5"/>
    <w:rsid w:val="00B23D89"/>
    <w:rsid w:val="00B263C0"/>
    <w:rsid w:val="00B319F2"/>
    <w:rsid w:val="00B327AB"/>
    <w:rsid w:val="00B355C7"/>
    <w:rsid w:val="00B35F0B"/>
    <w:rsid w:val="00B42E49"/>
    <w:rsid w:val="00B43457"/>
    <w:rsid w:val="00B510FE"/>
    <w:rsid w:val="00B538CB"/>
    <w:rsid w:val="00B54244"/>
    <w:rsid w:val="00B56301"/>
    <w:rsid w:val="00B60174"/>
    <w:rsid w:val="00B63AB8"/>
    <w:rsid w:val="00B64137"/>
    <w:rsid w:val="00B64176"/>
    <w:rsid w:val="00B66C1F"/>
    <w:rsid w:val="00B66DFC"/>
    <w:rsid w:val="00B714F9"/>
    <w:rsid w:val="00B77D73"/>
    <w:rsid w:val="00B871B0"/>
    <w:rsid w:val="00B9110C"/>
    <w:rsid w:val="00B92DBA"/>
    <w:rsid w:val="00BA3567"/>
    <w:rsid w:val="00BB4512"/>
    <w:rsid w:val="00BB76FA"/>
    <w:rsid w:val="00BC3A4F"/>
    <w:rsid w:val="00BC4DFE"/>
    <w:rsid w:val="00BD01D1"/>
    <w:rsid w:val="00BD15F6"/>
    <w:rsid w:val="00BD47D2"/>
    <w:rsid w:val="00BD4A9C"/>
    <w:rsid w:val="00BE2375"/>
    <w:rsid w:val="00BE329C"/>
    <w:rsid w:val="00BE3613"/>
    <w:rsid w:val="00BE6F13"/>
    <w:rsid w:val="00C041D0"/>
    <w:rsid w:val="00C063A3"/>
    <w:rsid w:val="00C14C26"/>
    <w:rsid w:val="00C16D06"/>
    <w:rsid w:val="00C20042"/>
    <w:rsid w:val="00C21E75"/>
    <w:rsid w:val="00C27C1E"/>
    <w:rsid w:val="00C27EC0"/>
    <w:rsid w:val="00C32A4B"/>
    <w:rsid w:val="00C35DE4"/>
    <w:rsid w:val="00C40F41"/>
    <w:rsid w:val="00C42F64"/>
    <w:rsid w:val="00C4382E"/>
    <w:rsid w:val="00C44EB8"/>
    <w:rsid w:val="00C46A15"/>
    <w:rsid w:val="00C50C3B"/>
    <w:rsid w:val="00C52022"/>
    <w:rsid w:val="00C53EA1"/>
    <w:rsid w:val="00C55484"/>
    <w:rsid w:val="00C614E7"/>
    <w:rsid w:val="00C662FD"/>
    <w:rsid w:val="00C703C0"/>
    <w:rsid w:val="00C83521"/>
    <w:rsid w:val="00C90C31"/>
    <w:rsid w:val="00C91812"/>
    <w:rsid w:val="00C943F0"/>
    <w:rsid w:val="00C971A8"/>
    <w:rsid w:val="00CB1005"/>
    <w:rsid w:val="00CB241F"/>
    <w:rsid w:val="00CB3721"/>
    <w:rsid w:val="00CB5C8B"/>
    <w:rsid w:val="00CC345C"/>
    <w:rsid w:val="00CC55D7"/>
    <w:rsid w:val="00CD0683"/>
    <w:rsid w:val="00CD296D"/>
    <w:rsid w:val="00CD2DDC"/>
    <w:rsid w:val="00CD4D64"/>
    <w:rsid w:val="00CE1E4D"/>
    <w:rsid w:val="00CE433D"/>
    <w:rsid w:val="00CE4AEC"/>
    <w:rsid w:val="00CF01C4"/>
    <w:rsid w:val="00CF1A45"/>
    <w:rsid w:val="00D013AF"/>
    <w:rsid w:val="00D01DE0"/>
    <w:rsid w:val="00D0274A"/>
    <w:rsid w:val="00D04D0A"/>
    <w:rsid w:val="00D05E71"/>
    <w:rsid w:val="00D16D84"/>
    <w:rsid w:val="00D171EE"/>
    <w:rsid w:val="00D202DE"/>
    <w:rsid w:val="00D20F93"/>
    <w:rsid w:val="00D2373F"/>
    <w:rsid w:val="00D32FB0"/>
    <w:rsid w:val="00D34A15"/>
    <w:rsid w:val="00D45A0B"/>
    <w:rsid w:val="00D51DB9"/>
    <w:rsid w:val="00D56A61"/>
    <w:rsid w:val="00D5701B"/>
    <w:rsid w:val="00D609C7"/>
    <w:rsid w:val="00D626B4"/>
    <w:rsid w:val="00D65C58"/>
    <w:rsid w:val="00D65DA6"/>
    <w:rsid w:val="00D84B50"/>
    <w:rsid w:val="00D85E41"/>
    <w:rsid w:val="00D910BE"/>
    <w:rsid w:val="00D93046"/>
    <w:rsid w:val="00D93C7D"/>
    <w:rsid w:val="00D959AC"/>
    <w:rsid w:val="00D9654C"/>
    <w:rsid w:val="00DA1C4D"/>
    <w:rsid w:val="00DA352B"/>
    <w:rsid w:val="00DA361D"/>
    <w:rsid w:val="00DA512C"/>
    <w:rsid w:val="00DB1591"/>
    <w:rsid w:val="00DB3BEF"/>
    <w:rsid w:val="00DC1C97"/>
    <w:rsid w:val="00DD6009"/>
    <w:rsid w:val="00DD63CE"/>
    <w:rsid w:val="00DE053C"/>
    <w:rsid w:val="00DF49B1"/>
    <w:rsid w:val="00DF52EB"/>
    <w:rsid w:val="00E007A3"/>
    <w:rsid w:val="00E12884"/>
    <w:rsid w:val="00E13389"/>
    <w:rsid w:val="00E139A4"/>
    <w:rsid w:val="00E255CF"/>
    <w:rsid w:val="00E25811"/>
    <w:rsid w:val="00E272C5"/>
    <w:rsid w:val="00E32A02"/>
    <w:rsid w:val="00E40069"/>
    <w:rsid w:val="00E412F3"/>
    <w:rsid w:val="00E41E2E"/>
    <w:rsid w:val="00E429E9"/>
    <w:rsid w:val="00E43B26"/>
    <w:rsid w:val="00E43FDC"/>
    <w:rsid w:val="00E44809"/>
    <w:rsid w:val="00E63CD1"/>
    <w:rsid w:val="00E701D8"/>
    <w:rsid w:val="00E762AA"/>
    <w:rsid w:val="00E76DC7"/>
    <w:rsid w:val="00E77E9C"/>
    <w:rsid w:val="00E81D22"/>
    <w:rsid w:val="00E87004"/>
    <w:rsid w:val="00E906A3"/>
    <w:rsid w:val="00E90DD2"/>
    <w:rsid w:val="00E95708"/>
    <w:rsid w:val="00E97FC5"/>
    <w:rsid w:val="00EA0B93"/>
    <w:rsid w:val="00EA2994"/>
    <w:rsid w:val="00EA4606"/>
    <w:rsid w:val="00EA5B55"/>
    <w:rsid w:val="00EB3B99"/>
    <w:rsid w:val="00EB58DF"/>
    <w:rsid w:val="00EC0324"/>
    <w:rsid w:val="00EC10D6"/>
    <w:rsid w:val="00EC643A"/>
    <w:rsid w:val="00ED09C3"/>
    <w:rsid w:val="00ED239C"/>
    <w:rsid w:val="00ED3497"/>
    <w:rsid w:val="00ED6936"/>
    <w:rsid w:val="00EE5A12"/>
    <w:rsid w:val="00EF0BA0"/>
    <w:rsid w:val="00EF10DB"/>
    <w:rsid w:val="00EF389B"/>
    <w:rsid w:val="00F0194B"/>
    <w:rsid w:val="00F019CB"/>
    <w:rsid w:val="00F02C8F"/>
    <w:rsid w:val="00F02EC4"/>
    <w:rsid w:val="00F03608"/>
    <w:rsid w:val="00F12321"/>
    <w:rsid w:val="00F177ED"/>
    <w:rsid w:val="00F17DF2"/>
    <w:rsid w:val="00F23248"/>
    <w:rsid w:val="00F23C92"/>
    <w:rsid w:val="00F24AFE"/>
    <w:rsid w:val="00F35590"/>
    <w:rsid w:val="00F35B8B"/>
    <w:rsid w:val="00F412F1"/>
    <w:rsid w:val="00F522CE"/>
    <w:rsid w:val="00F57468"/>
    <w:rsid w:val="00F6417D"/>
    <w:rsid w:val="00F76FDD"/>
    <w:rsid w:val="00F80898"/>
    <w:rsid w:val="00F80BCA"/>
    <w:rsid w:val="00F84B85"/>
    <w:rsid w:val="00F872E5"/>
    <w:rsid w:val="00F9423F"/>
    <w:rsid w:val="00F97A69"/>
    <w:rsid w:val="00FA00CC"/>
    <w:rsid w:val="00FB2DE8"/>
    <w:rsid w:val="00FB310B"/>
    <w:rsid w:val="00FC174B"/>
    <w:rsid w:val="00FC2154"/>
    <w:rsid w:val="00FC56A8"/>
    <w:rsid w:val="00FD08AD"/>
    <w:rsid w:val="00FF26DF"/>
    <w:rsid w:val="00FF3185"/>
    <w:rsid w:val="00FF3C43"/>
    <w:rsid w:val="00FF6AD4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locked/>
    <w:rsid w:val="00B63AB8"/>
    <w:rPr>
      <w:lang w:eastAsia="en-US"/>
    </w:rPr>
  </w:style>
  <w:style w:type="character" w:customStyle="1" w:styleId="Heading4Char">
    <w:name w:val="Heading 4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26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basedOn w:val="Normal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4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42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fcd3d3fb-7db8-45fe-8d4c-f8dfce4af462">
      <Terms xmlns="http://schemas.microsoft.com/office/infopath/2007/PartnerControls"/>
    </dc0287eab78248e8b4473b9cf2b39f1c>
    <IconOverlay xmlns="http://schemas.microsoft.com/sharepoint/v4" xsi:nil="true"/>
    <TaxCatchAll xmlns="fcd3d3fb-7db8-45fe-8d4c-f8dfce4af462"/>
    <_dlc_DocId xmlns="fcd3d3fb-7db8-45fe-8d4c-f8dfce4af462">E6JD2UEEJPRS-638-1415</_dlc_DocId>
    <_dlc_DocIdUrl xmlns="fcd3d3fb-7db8-45fe-8d4c-f8dfce4af462">
      <Url>https://sharepoint.qualcomm.com/qca/LocationTechnology/ExternalFocus/_layouts/15/DocIdRedir.aspx?ID=E6JD2UEEJPRS-638-1415</Url>
      <Description>E6JD2UEEJPRS-638-1415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C4687DC85EF94B8CD2A1737A23E91A" ma:contentTypeVersion="5" ma:contentTypeDescription="Create a new document." ma:contentTypeScope="" ma:versionID="1b664f56582b57bb1745e3813be727f2">
  <xsd:schema xmlns:xsd="http://www.w3.org/2001/XMLSchema" xmlns:xs="http://www.w3.org/2001/XMLSchema" xmlns:p="http://schemas.microsoft.com/office/2006/metadata/properties" xmlns:ns2="fcd3d3fb-7db8-45fe-8d4c-f8dfce4af462" xmlns:ns3="http://schemas.microsoft.com/sharepoint/v4" targetNamespace="http://schemas.microsoft.com/office/2006/metadata/properties" ma:root="true" ma:fieldsID="07a3bcab1acf2524ee9dc39d3752d98b" ns2:_="" ns3:_="">
    <xsd:import namespace="fcd3d3fb-7db8-45fe-8d4c-f8dfce4af462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c0287eab78248e8b4473b9cf2b39f1c" minOccurs="0"/>
                <xsd:element ref="ns2:TaxCatchAll" minOccurs="0"/>
                <xsd:element ref="ns2:TaxCatchAllLabel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d3d3fb-7db8-45fe-8d4c-f8dfce4af46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c0287eab78248e8b4473b9cf2b39f1c" ma:index="11" nillable="true" ma:taxonomy="true" ma:internalName="dc0287eab78248e8b4473b9cf2b39f1c" ma:taxonomyFieldName="Tags" ma:displayName="Tags" ma:default="" ma:fieldId="{dc0287ea-b782-48e8-b447-3b9cf2b39f1c}" ma:taxonomyMulti="true" ma:sspId="09f8f6af-9d78-4eda-8f46-25f9273611bf" ma:termSetId="0a779dec-be2d-4b8c-ad3c-a642b12b83d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36b143bd-3427-49b5-aa1c-24ddab127559}" ma:internalName="TaxCatchAll" ma:showField="CatchAllData" ma:web="fcd3d3fb-7db8-45fe-8d4c-f8dfce4af4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36b143bd-3427-49b5-aa1c-24ddab127559}" ma:internalName="TaxCatchAllLabel" ma:readOnly="true" ma:showField="CatchAllDataLabel" ma:web="fcd3d3fb-7db8-45fe-8d4c-f8dfce4af4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8435ED-49D8-471D-993F-5747ECB436C7}">
  <ds:schemaRefs>
    <ds:schemaRef ds:uri="http://schemas.microsoft.com/office/2006/metadata/properties"/>
    <ds:schemaRef ds:uri="http://schemas.microsoft.com/office/infopath/2007/PartnerControls"/>
    <ds:schemaRef ds:uri="fcd3d3fb-7db8-45fe-8d4c-f8dfce4af462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230DF4B-A7FD-4572-85E2-234278E831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d3d3fb-7db8-45fe-8d4c-f8dfce4af462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BAA2C5-0F0E-4AA0-A89D-1FEEEBB8F7D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EC4E058-2BB0-42B7-B5A0-C6258519E03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9C158B4-268D-4B0F-BDD4-B0EEA03B4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4</Pages>
  <Words>1490</Words>
  <Characters>8493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9964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Author</cp:lastModifiedBy>
  <cp:revision>66</cp:revision>
  <cp:lastPrinted>2010-09-20T12:59:00Z</cp:lastPrinted>
  <dcterms:created xsi:type="dcterms:W3CDTF">2020-10-02T14:05:00Z</dcterms:created>
  <dcterms:modified xsi:type="dcterms:W3CDTF">2020-10-23T03:48:00Z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0x01010003C4687DC85EF94B8CD2A1737A23E91A</vt:lpwstr>
  </property>
  <property fmtid="{D5CDD505-2E9C-101B-9397-08002B2CF9AE}" pid="3" name="_dlc_DocIdItemGuid">
    <vt:lpwstr>1bc21f16-3984-40ed-9f23-e02f3e6f0156</vt:lpwstr>
  </property>
  <property fmtid="{D5CDD505-2E9C-101B-9397-08002B2CF9AE}" pid="4" name="Tags">
    <vt:lpwstr/>
  </property>
</Properties>
</file>